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6563" w14:textId="3B518626" w:rsidR="00552485" w:rsidRPr="00C57761" w:rsidRDefault="00552485" w:rsidP="00552485">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w:t>
      </w:r>
      <w:r w:rsidR="00DD0578">
        <w:rPr>
          <w:rFonts w:ascii="Arial" w:hAnsi="Arial" w:hint="eastAsia"/>
          <w:b/>
          <w:noProof/>
          <w:sz w:val="24"/>
          <w:lang w:eastAsia="zh-CN"/>
        </w:rPr>
        <w:t>70</w:t>
      </w:r>
      <w:r w:rsidRPr="00FE3777">
        <w:rPr>
          <w:rFonts w:ascii="Arial" w:hAnsi="Arial"/>
          <w:b/>
          <w:noProof/>
          <w:sz w:val="24"/>
        </w:rPr>
        <w:tab/>
      </w:r>
      <w:r w:rsidRPr="00B94F9A">
        <w:rPr>
          <w:rFonts w:ascii="Arial" w:hAnsi="Arial"/>
          <w:b/>
          <w:noProof/>
          <w:sz w:val="24"/>
        </w:rPr>
        <w:t>S6-</w:t>
      </w:r>
      <w:r w:rsidR="00DD0578" w:rsidRPr="00DD0578">
        <w:rPr>
          <w:rFonts w:ascii="Arial" w:hAnsi="Arial"/>
          <w:b/>
          <w:bCs/>
          <w:noProof/>
          <w:sz w:val="24"/>
          <w:lang w:eastAsia="zh-CN"/>
        </w:rPr>
        <w:t>255099</w:t>
      </w:r>
    </w:p>
    <w:p w14:paraId="549F67F3" w14:textId="665579F8" w:rsidR="003F6EEF" w:rsidRPr="00552485" w:rsidRDefault="00DD0578" w:rsidP="12C872B9">
      <w:pPr>
        <w:pBdr>
          <w:bottom w:val="single" w:sz="4" w:space="1" w:color="auto"/>
        </w:pBdr>
        <w:tabs>
          <w:tab w:val="right" w:pos="9214"/>
        </w:tabs>
        <w:rPr>
          <w:rFonts w:ascii="Arial" w:hAnsi="Arial"/>
          <w:b/>
          <w:noProof/>
          <w:sz w:val="24"/>
        </w:rPr>
      </w:pPr>
      <w:r w:rsidRPr="00DD0578">
        <w:rPr>
          <w:rFonts w:ascii="Arial" w:hAnsi="Arial"/>
          <w:b/>
          <w:noProof/>
          <w:sz w:val="24"/>
          <w:lang w:eastAsia="zh-CN"/>
        </w:rPr>
        <w:t>Dallas , US</w:t>
      </w:r>
      <w:r w:rsidR="00552485" w:rsidRPr="001E01F0">
        <w:rPr>
          <w:rFonts w:ascii="Arial" w:hAnsi="Arial" w:cs="Arial"/>
          <w:b/>
          <w:noProof/>
          <w:sz w:val="24"/>
          <w:szCs w:val="24"/>
        </w:rPr>
        <w:t xml:space="preserve">, </w:t>
      </w:r>
      <w:r>
        <w:rPr>
          <w:rFonts w:ascii="Arial" w:hAnsi="Arial" w:cs="Arial" w:hint="eastAsia"/>
          <w:b/>
          <w:bCs/>
          <w:sz w:val="24"/>
          <w:szCs w:val="24"/>
          <w:lang w:eastAsia="zh-CN"/>
        </w:rPr>
        <w:t>17</w:t>
      </w:r>
      <w:r w:rsidR="00552485" w:rsidRPr="00E7731B">
        <w:rPr>
          <w:rFonts w:ascii="Arial" w:hAnsi="Arial" w:cs="Arial"/>
          <w:b/>
          <w:bCs/>
          <w:sz w:val="24"/>
          <w:szCs w:val="24"/>
          <w:vertAlign w:val="superscript"/>
        </w:rPr>
        <w:t>th</w:t>
      </w:r>
      <w:r w:rsidR="00552485" w:rsidRPr="00E7731B">
        <w:rPr>
          <w:rFonts w:ascii="Arial" w:hAnsi="Arial" w:cs="Arial"/>
          <w:b/>
          <w:bCs/>
          <w:sz w:val="24"/>
          <w:szCs w:val="24"/>
        </w:rPr>
        <w:t xml:space="preserve"> – </w:t>
      </w:r>
      <w:r>
        <w:rPr>
          <w:rFonts w:ascii="Arial" w:hAnsi="Arial" w:cs="Arial" w:hint="eastAsia"/>
          <w:b/>
          <w:bCs/>
          <w:sz w:val="24"/>
          <w:szCs w:val="24"/>
          <w:lang w:eastAsia="zh-CN"/>
        </w:rPr>
        <w:t>21</w:t>
      </w:r>
      <w:r>
        <w:rPr>
          <w:rFonts w:ascii="Arial" w:hAnsi="Arial" w:cs="Arial" w:hint="eastAsia"/>
          <w:b/>
          <w:bCs/>
          <w:sz w:val="24"/>
          <w:szCs w:val="24"/>
          <w:vertAlign w:val="superscript"/>
          <w:lang w:eastAsia="zh-CN"/>
        </w:rPr>
        <w:t>st</w:t>
      </w:r>
      <w:r w:rsidR="00552485" w:rsidRPr="00FD7B45">
        <w:rPr>
          <w:rFonts w:ascii="Arial" w:hAnsi="Arial"/>
          <w:b/>
          <w:noProof/>
          <w:sz w:val="24"/>
        </w:rPr>
        <w:t xml:space="preserve"> </w:t>
      </w:r>
      <w:r>
        <w:rPr>
          <w:rFonts w:ascii="Arial" w:hAnsi="Arial" w:hint="eastAsia"/>
          <w:b/>
          <w:noProof/>
          <w:sz w:val="24"/>
          <w:lang w:eastAsia="zh-CN"/>
        </w:rPr>
        <w:t>November</w:t>
      </w:r>
      <w:r w:rsidR="00552485" w:rsidRPr="00FD7B45">
        <w:rPr>
          <w:rFonts w:ascii="Arial" w:hAnsi="Arial"/>
          <w:b/>
          <w:noProof/>
          <w:sz w:val="24"/>
        </w:rPr>
        <w:t xml:space="preserve"> 2025</w:t>
      </w:r>
      <w:r w:rsidR="00552485">
        <w:rPr>
          <w:rFonts w:ascii="Arial" w:hAnsi="Arial"/>
          <w:b/>
          <w:noProof/>
          <w:sz w:val="24"/>
        </w:rPr>
        <w:tab/>
      </w:r>
    </w:p>
    <w:p w14:paraId="2A03889C" w14:textId="7304953A"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264F97">
        <w:rPr>
          <w:rFonts w:ascii="Arial" w:hAnsi="Arial" w:cs="Arial" w:hint="eastAsia"/>
          <w:b/>
          <w:bCs/>
          <w:lang w:eastAsia="zh-CN"/>
        </w:rPr>
        <w:t>China Telecom</w:t>
      </w:r>
    </w:p>
    <w:p w14:paraId="649CA103" w14:textId="47413224" w:rsidR="00CD2478" w:rsidRDefault="00CD2478" w:rsidP="00CD2478">
      <w:pPr>
        <w:spacing w:after="120"/>
        <w:ind w:left="1985" w:hanging="1985"/>
        <w:rPr>
          <w:rFonts w:ascii="Arial" w:hAnsi="Arial" w:cs="Arial"/>
          <w:b/>
          <w:bCs/>
          <w:lang w:eastAsia="zh-CN"/>
        </w:rPr>
      </w:pPr>
      <w:r w:rsidRPr="3FE5F73C">
        <w:rPr>
          <w:rFonts w:ascii="Arial" w:hAnsi="Arial" w:cs="Arial"/>
          <w:b/>
          <w:bCs/>
        </w:rPr>
        <w:t>Title:</w:t>
      </w:r>
      <w:r>
        <w:tab/>
      </w:r>
      <w:r w:rsidR="003C036C" w:rsidRPr="3FE5F73C">
        <w:rPr>
          <w:rFonts w:ascii="Arial" w:hAnsi="Arial" w:cs="Arial"/>
          <w:b/>
          <w:bCs/>
        </w:rPr>
        <w:t xml:space="preserve">New </w:t>
      </w:r>
      <w:r w:rsidR="00D61026" w:rsidRPr="3FE5F73C">
        <w:rPr>
          <w:rFonts w:ascii="Arial" w:hAnsi="Arial" w:cs="Arial"/>
          <w:b/>
          <w:bCs/>
        </w:rPr>
        <w:t xml:space="preserve">solution </w:t>
      </w:r>
      <w:r w:rsidR="007E455E" w:rsidRPr="00962196">
        <w:rPr>
          <w:rFonts w:ascii="Arial" w:hAnsi="Arial" w:cs="Arial"/>
          <w:b/>
          <w:bCs/>
        </w:rPr>
        <w:t>for KI#</w:t>
      </w:r>
      <w:r w:rsidR="001103D7">
        <w:rPr>
          <w:rFonts w:ascii="Arial" w:hAnsi="Arial" w:cs="Arial" w:hint="eastAsia"/>
          <w:b/>
          <w:bCs/>
          <w:lang w:eastAsia="zh-CN"/>
        </w:rPr>
        <w:t>2</w:t>
      </w:r>
      <w:r w:rsidR="007E455E" w:rsidRPr="00962196">
        <w:rPr>
          <w:rFonts w:ascii="Arial" w:hAnsi="Arial" w:cs="Arial"/>
          <w:b/>
          <w:bCs/>
        </w:rPr>
        <w:t xml:space="preserve"> </w:t>
      </w:r>
      <w:r w:rsidR="00D61026" w:rsidRPr="3FE5F73C">
        <w:rPr>
          <w:rFonts w:ascii="Arial" w:hAnsi="Arial" w:cs="Arial"/>
          <w:b/>
          <w:bCs/>
        </w:rPr>
        <w:t>o</w:t>
      </w:r>
      <w:r w:rsidR="5AEC62BE" w:rsidRPr="3FE5F73C">
        <w:rPr>
          <w:rFonts w:ascii="Arial" w:hAnsi="Arial" w:cs="Arial"/>
          <w:b/>
          <w:bCs/>
        </w:rPr>
        <w:t>n</w:t>
      </w:r>
      <w:r w:rsidR="00264F97">
        <w:rPr>
          <w:rFonts w:ascii="Arial" w:hAnsi="Arial" w:cs="Arial" w:hint="eastAsia"/>
          <w:b/>
          <w:bCs/>
          <w:lang w:eastAsia="zh-CN"/>
        </w:rPr>
        <w:t xml:space="preserve"> </w:t>
      </w:r>
      <w:r w:rsidR="001103D7" w:rsidRPr="001103D7">
        <w:rPr>
          <w:rFonts w:ascii="Arial" w:eastAsiaTheme="minorEastAsia" w:hAnsi="Arial" w:cs="Arial"/>
          <w:b/>
          <w:bCs/>
          <w:lang w:eastAsia="zh-CN"/>
        </w:rPr>
        <w:t>AIML service maintenance</w:t>
      </w:r>
      <w:r w:rsidR="002C3330">
        <w:rPr>
          <w:rFonts w:ascii="Arial" w:eastAsiaTheme="minorEastAsia" w:hAnsi="Arial" w:cs="Arial" w:hint="eastAsia"/>
          <w:b/>
          <w:bCs/>
          <w:lang w:eastAsia="zh-CN"/>
        </w:rPr>
        <w:t xml:space="preserve"> on satellite</w:t>
      </w:r>
    </w:p>
    <w:p w14:paraId="67D9CFD9" w14:textId="57B51F38" w:rsidR="00CD2478" w:rsidRPr="00F83B45" w:rsidRDefault="00CD2478" w:rsidP="00CD2478">
      <w:pPr>
        <w:spacing w:after="120"/>
        <w:ind w:left="1985" w:hanging="1985"/>
        <w:rPr>
          <w:rFonts w:ascii="Arial" w:hAnsi="Arial" w:cs="Arial"/>
          <w:b/>
          <w:lang w:val="pt-BR"/>
        </w:rPr>
      </w:pPr>
      <w:r w:rsidRPr="00F83B45">
        <w:rPr>
          <w:rFonts w:ascii="Arial" w:hAnsi="Arial" w:cs="Arial"/>
          <w:b/>
          <w:lang w:val="pt-BR"/>
        </w:rPr>
        <w:t>Spec:</w:t>
      </w:r>
      <w:r w:rsidRPr="00F83B45">
        <w:rPr>
          <w:lang w:val="pt-BR"/>
        </w:rPr>
        <w:tab/>
      </w:r>
      <w:r w:rsidRPr="00F83B45">
        <w:rPr>
          <w:rFonts w:ascii="Arial" w:hAnsi="Arial" w:cs="Arial"/>
          <w:b/>
          <w:lang w:val="pt-BR"/>
        </w:rPr>
        <w:t xml:space="preserve">3GPP </w:t>
      </w:r>
      <w:r w:rsidR="00FF10A4" w:rsidRPr="00F83B45">
        <w:rPr>
          <w:rFonts w:ascii="Arial" w:hAnsi="Arial" w:cs="Arial"/>
          <w:b/>
          <w:lang w:val="pt-BR"/>
        </w:rPr>
        <w:t>TR 23.700-</w:t>
      </w:r>
      <w:r w:rsidR="000D4DD7">
        <w:rPr>
          <w:rFonts w:ascii="Arial" w:hAnsi="Arial" w:cs="Arial" w:hint="eastAsia"/>
          <w:b/>
          <w:lang w:val="pt-BR" w:eastAsia="zh-CN"/>
        </w:rPr>
        <w:t>002</w:t>
      </w:r>
      <w:r w:rsidR="00FF10A4" w:rsidRPr="00F83B45">
        <w:rPr>
          <w:rFonts w:ascii="Arial" w:hAnsi="Arial" w:cs="Arial"/>
          <w:b/>
          <w:lang w:val="pt-BR"/>
        </w:rPr>
        <w:t xml:space="preserve"> </w:t>
      </w:r>
      <w:r w:rsidR="00B4689C" w:rsidRPr="00F83B45">
        <w:rPr>
          <w:rFonts w:ascii="Arial" w:hAnsi="Arial" w:cs="Arial"/>
          <w:b/>
          <w:lang w:val="pt-BR"/>
        </w:rPr>
        <w:t>v0.</w:t>
      </w:r>
      <w:r w:rsidR="004A294B">
        <w:rPr>
          <w:rFonts w:ascii="Arial" w:hAnsi="Arial" w:cs="Arial" w:hint="eastAsia"/>
          <w:b/>
          <w:lang w:val="pt-BR" w:eastAsia="zh-CN"/>
        </w:rPr>
        <w:t>2</w:t>
      </w:r>
      <w:r w:rsidR="00B4689C" w:rsidRPr="00F83B45">
        <w:rPr>
          <w:rFonts w:ascii="Arial" w:hAnsi="Arial" w:cs="Arial"/>
          <w:b/>
          <w:lang w:val="pt-BR"/>
        </w:rPr>
        <w:t>.0</w:t>
      </w:r>
    </w:p>
    <w:p w14:paraId="34B22989" w14:textId="3A573996" w:rsidR="00A70396" w:rsidRPr="001742DC" w:rsidRDefault="00A70396" w:rsidP="00A70396">
      <w:pPr>
        <w:spacing w:after="120"/>
        <w:ind w:left="1985" w:hanging="1985"/>
        <w:rPr>
          <w:rFonts w:ascii="Arial" w:hAnsi="Arial" w:cs="Arial"/>
          <w:b/>
          <w:bCs/>
          <w:lang w:val="pt-BR" w:eastAsia="zh-CN"/>
        </w:rPr>
      </w:pPr>
      <w:r w:rsidRPr="001742DC">
        <w:rPr>
          <w:rFonts w:ascii="Arial" w:hAnsi="Arial" w:cs="Arial"/>
          <w:b/>
          <w:bCs/>
          <w:lang w:val="pt-BR"/>
        </w:rPr>
        <w:t>Agenda item:</w:t>
      </w:r>
      <w:r w:rsidRPr="001742DC">
        <w:rPr>
          <w:rFonts w:ascii="Arial" w:hAnsi="Arial" w:cs="Arial"/>
          <w:b/>
          <w:bCs/>
          <w:lang w:val="pt-BR"/>
        </w:rPr>
        <w:tab/>
        <w:t>9.</w:t>
      </w:r>
      <w:r w:rsidR="00264F97">
        <w:rPr>
          <w:rFonts w:ascii="Arial" w:hAnsi="Arial" w:cs="Arial" w:hint="eastAsia"/>
          <w:b/>
          <w:bCs/>
          <w:lang w:val="pt-BR" w:eastAsia="zh-CN"/>
        </w:rPr>
        <w:t>12</w:t>
      </w:r>
    </w:p>
    <w:p w14:paraId="31F03839" w14:textId="77777777" w:rsidR="00A70396" w:rsidRPr="00962196" w:rsidRDefault="00A70396" w:rsidP="00A70396">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t>Approval</w:t>
      </w:r>
    </w:p>
    <w:p w14:paraId="67A9B92C" w14:textId="59924E1C" w:rsidR="00A70396" w:rsidRDefault="00A70396" w:rsidP="00A70396">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r>
      <w:r w:rsidR="00264F97">
        <w:rPr>
          <w:rFonts w:ascii="Arial" w:hAnsi="Arial" w:cs="Arial" w:hint="eastAsia"/>
          <w:b/>
          <w:bCs/>
          <w:lang w:eastAsia="zh-CN"/>
        </w:rPr>
        <w:t>Zhou Zhe</w:t>
      </w:r>
      <w:r w:rsidRPr="00962196">
        <w:rPr>
          <w:rFonts w:ascii="Arial" w:hAnsi="Arial" w:cs="Arial"/>
          <w:b/>
          <w:bCs/>
        </w:rPr>
        <w:t xml:space="preserve"> &lt;</w:t>
      </w:r>
      <w:r w:rsidR="00264F97">
        <w:rPr>
          <w:rFonts w:ascii="Arial" w:hAnsi="Arial" w:cs="Arial" w:hint="eastAsia"/>
          <w:b/>
          <w:bCs/>
          <w:lang w:eastAsia="zh-CN"/>
        </w:rPr>
        <w:t>zhouz11</w:t>
      </w:r>
      <w:r w:rsidRPr="00962196">
        <w:rPr>
          <w:rFonts w:ascii="Arial" w:hAnsi="Arial" w:cs="Arial"/>
          <w:b/>
          <w:bCs/>
        </w:rPr>
        <w:t>@</w:t>
      </w:r>
      <w:r w:rsidR="00264F97">
        <w:rPr>
          <w:rFonts w:ascii="Arial" w:hAnsi="Arial" w:cs="Arial" w:hint="eastAsia"/>
          <w:b/>
          <w:bCs/>
          <w:lang w:eastAsia="zh-CN"/>
        </w:rPr>
        <w:t>chinatelecom.cn</w:t>
      </w:r>
      <w:r w:rsidRPr="00962196">
        <w:rPr>
          <w:rFonts w:ascii="Arial" w:hAnsi="Arial" w:cs="Arial"/>
          <w:b/>
          <w:bCs/>
        </w:rPr>
        <w:t>&gt;</w:t>
      </w:r>
    </w:p>
    <w:p w14:paraId="6AF29CEE" w14:textId="006A9A20" w:rsidR="0011556B" w:rsidRPr="0011556B" w:rsidRDefault="0011556B" w:rsidP="00A70396">
      <w:pPr>
        <w:spacing w:after="120"/>
        <w:ind w:left="1985" w:hanging="1985"/>
        <w:rPr>
          <w:rFonts w:ascii="Arial" w:hAnsi="Arial" w:cs="Arial"/>
          <w:b/>
          <w:bCs/>
          <w:lang w:eastAsia="zh-CN"/>
        </w:rPr>
      </w:pPr>
      <w:r>
        <w:rPr>
          <w:rFonts w:ascii="Arial" w:hAnsi="Arial" w:cs="Arial"/>
          <w:b/>
          <w:bCs/>
          <w:lang w:eastAsia="zh-CN"/>
        </w:rPr>
        <w:tab/>
      </w:r>
      <w:r>
        <w:rPr>
          <w:rFonts w:ascii="Arial" w:hAnsi="Arial" w:cs="Arial" w:hint="eastAsia"/>
          <w:b/>
          <w:bCs/>
          <w:lang w:eastAsia="zh-CN"/>
        </w:rPr>
        <w:t>Xu Xia &lt;</w:t>
      </w:r>
      <w:r w:rsidRPr="0011556B">
        <w:rPr>
          <w:rFonts w:ascii="Arial" w:hAnsi="Arial" w:cs="Arial" w:hint="eastAsia"/>
          <w:b/>
          <w:bCs/>
          <w:lang w:eastAsia="zh-CN"/>
        </w:rPr>
        <w:t>xiaxu@chinatelecom.cn</w:t>
      </w:r>
      <w:r>
        <w:rPr>
          <w:rFonts w:ascii="Arial" w:hAnsi="Arial" w:cs="Arial" w:hint="eastAsia"/>
          <w:b/>
          <w:bCs/>
          <w:lang w:eastAsia="zh-CN"/>
        </w:rPr>
        <w:t>&gt;</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Pr="00545399" w:rsidRDefault="00CD2478" w:rsidP="00CD2478">
      <w:pPr>
        <w:pStyle w:val="CRCoverPage"/>
        <w:rPr>
          <w:b/>
          <w:noProof/>
          <w:lang w:val="en-CA"/>
        </w:rPr>
      </w:pPr>
      <w:r w:rsidRPr="00C524DD">
        <w:rPr>
          <w:b/>
          <w:noProof/>
        </w:rPr>
        <w:t>1</w:t>
      </w:r>
      <w:r w:rsidRPr="00545399">
        <w:rPr>
          <w:b/>
          <w:noProof/>
          <w:lang w:val="en-CA"/>
        </w:rPr>
        <w:t>. Introduction</w:t>
      </w:r>
    </w:p>
    <w:p w14:paraId="2C87CFD3" w14:textId="079851F5" w:rsidR="00E3234B" w:rsidRPr="00F5602B" w:rsidRDefault="00F5602B" w:rsidP="00882ECD">
      <w:pPr>
        <w:rPr>
          <w:lang w:eastAsia="zh-CN"/>
        </w:rPr>
      </w:pPr>
      <w:r>
        <w:rPr>
          <w:rFonts w:hint="eastAsia"/>
          <w:lang w:eastAsia="zh-CN"/>
        </w:rPr>
        <w:t>When the EDN located on a satellite stores ML models for AIMLE client to download an ML model to support AIML service, the UE would encounter connection problem. The scenario exists that the satellite as an ML model source moves to another place and the UE leaves the satellite</w:t>
      </w:r>
      <w:r>
        <w:rPr>
          <w:lang w:eastAsia="zh-CN"/>
        </w:rPr>
        <w:t>’</w:t>
      </w:r>
      <w:r>
        <w:rPr>
          <w:rFonts w:hint="eastAsia"/>
          <w:lang w:eastAsia="zh-CN"/>
        </w:rPr>
        <w:t xml:space="preserve">s coverage, leading to the situation that the UE loses the connection and fails to download the satellite deployed ML model. It is worthwhile to expolore ways to ensure </w:t>
      </w:r>
      <w:r>
        <w:t>onboard AIML service continuity</w:t>
      </w:r>
      <w:r>
        <w:rPr>
          <w:rFonts w:hint="eastAsia"/>
          <w:lang w:eastAsia="zh-CN"/>
        </w:rPr>
        <w:t>. This solution addresses the following key issue:</w:t>
      </w:r>
    </w:p>
    <w:p w14:paraId="5DD2C931" w14:textId="36501E3A" w:rsidR="00AA59EF" w:rsidRDefault="00AA59EF" w:rsidP="00882ECD">
      <w:pPr>
        <w:rPr>
          <w:lang w:eastAsia="zh-CN"/>
        </w:rPr>
      </w:pPr>
      <w:r w:rsidRPr="00066D07">
        <w:rPr>
          <w:i/>
          <w:iCs/>
          <w:lang w:eastAsia="zh-CN"/>
        </w:rPr>
        <w:t>Key issue #</w:t>
      </w:r>
      <w:r w:rsidR="00F5602B" w:rsidRPr="00F5602B">
        <w:rPr>
          <w:i/>
          <w:iCs/>
          <w:lang w:eastAsia="zh-CN"/>
        </w:rPr>
        <w:t>2: Satellite based AIML service maintenance while losing connection with terrestrial network</w:t>
      </w:r>
    </w:p>
    <w:p w14:paraId="0153494C" w14:textId="52821EA5" w:rsidR="00AD1C9D" w:rsidRPr="003950B6" w:rsidRDefault="00AA59EF" w:rsidP="00882ECD">
      <w:pPr>
        <w:rPr>
          <w:lang w:eastAsia="zh-CN"/>
        </w:rPr>
      </w:pPr>
      <w:r>
        <w:rPr>
          <w:rFonts w:hint="eastAsia"/>
          <w:lang w:eastAsia="zh-CN"/>
        </w:rPr>
        <w:t xml:space="preserve">This paper proposes a new solution on </w:t>
      </w:r>
      <w:r w:rsidR="00AD1C9D">
        <w:rPr>
          <w:rFonts w:hint="eastAsia"/>
          <w:lang w:eastAsia="zh-CN"/>
        </w:rPr>
        <w:t>KI#</w:t>
      </w:r>
      <w:r w:rsidR="00F5602B">
        <w:rPr>
          <w:rFonts w:hint="eastAsia"/>
          <w:lang w:eastAsia="zh-CN"/>
        </w:rPr>
        <w:t>2</w:t>
      </w:r>
      <w:r>
        <w:rPr>
          <w:rFonts w:hint="eastAsia"/>
          <w:lang w:eastAsia="zh-CN"/>
        </w:rPr>
        <w:t xml:space="preserve">, </w:t>
      </w:r>
      <w:r w:rsidR="00F5602B">
        <w:rPr>
          <w:rFonts w:hint="eastAsia"/>
          <w:lang w:eastAsia="zh-CN"/>
        </w:rPr>
        <w:t xml:space="preserve">to </w:t>
      </w:r>
      <w:r w:rsidR="003950B6">
        <w:rPr>
          <w:rFonts w:hint="eastAsia"/>
          <w:lang w:eastAsia="zh-CN"/>
        </w:rPr>
        <w:t>maintain satellite access based AIML service by leveraging AIMLE server interworking</w:t>
      </w:r>
      <w:r w:rsidR="008632D3">
        <w:rPr>
          <w:rFonts w:hint="eastAsia"/>
          <w:lang w:eastAsia="zh-CN"/>
        </w:rPr>
        <w:t>.</w:t>
      </w:r>
      <w:r w:rsidR="003950B6">
        <w:rPr>
          <w:rFonts w:hint="eastAsia"/>
          <w:lang w:eastAsia="zh-CN"/>
        </w:rPr>
        <w:t xml:space="preserve"> When the satellite moves to another place, the UE fails to download the satellite deployed ML model. The UE reports to the AIMLE server the failure reason and asks for a new ML model. The AIMLE server has to retrieve a new satellite deployed ML model for the AIML service. If the AIMLE server can</w:t>
      </w:r>
      <w:r w:rsidR="003950B6">
        <w:rPr>
          <w:lang w:eastAsia="zh-CN"/>
        </w:rPr>
        <w:t>’</w:t>
      </w:r>
      <w:r w:rsidR="003950B6">
        <w:rPr>
          <w:rFonts w:hint="eastAsia"/>
          <w:lang w:eastAsia="zh-CN"/>
        </w:rPr>
        <w:t xml:space="preserve">t discover the proper ML model by retrieving in the initial ML repository, the AIMLE server could interwork with another AIMLE server to get </w:t>
      </w:r>
      <w:r w:rsidR="00D44391">
        <w:rPr>
          <w:rFonts w:hint="eastAsia"/>
          <w:lang w:eastAsia="zh-CN"/>
        </w:rPr>
        <w:t>another ML repository</w:t>
      </w:r>
      <w:r w:rsidR="003950B6">
        <w:rPr>
          <w:rFonts w:hint="eastAsia"/>
          <w:lang w:eastAsia="zh-CN"/>
        </w:rPr>
        <w:t xml:space="preserve">. When the AIMLE server </w:t>
      </w:r>
      <w:r w:rsidR="003C266C">
        <w:rPr>
          <w:rFonts w:hint="eastAsia"/>
          <w:lang w:eastAsia="zh-CN"/>
        </w:rPr>
        <w:t>discovers the proper satellite deployed ML model</w:t>
      </w:r>
      <w:r w:rsidR="00D44391">
        <w:rPr>
          <w:rFonts w:hint="eastAsia"/>
          <w:lang w:eastAsia="zh-CN"/>
        </w:rPr>
        <w:t xml:space="preserve"> by retrieving ML model information in another ML repository</w:t>
      </w:r>
      <w:r w:rsidR="003C266C">
        <w:rPr>
          <w:rFonts w:hint="eastAsia"/>
          <w:lang w:eastAsia="zh-CN"/>
        </w:rPr>
        <w:t>, it may response to the UE and let the UE continue the ML model downloading.</w:t>
      </w:r>
    </w:p>
    <w:p w14:paraId="07C3F7DE" w14:textId="3CA6FC1D"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C8BBEB" w14:textId="6F5F7139" w:rsidR="006C7263" w:rsidRPr="006523E3" w:rsidRDefault="000A45ED" w:rsidP="006523E3">
      <w:pPr>
        <w:rPr>
          <w:lang w:val="en-US"/>
        </w:rPr>
      </w:pPr>
      <w:r>
        <w:rPr>
          <w:noProof/>
          <w:lang w:val="en-CA"/>
        </w:rPr>
        <w:t xml:space="preserve">To support </w:t>
      </w:r>
      <w:r w:rsidR="003C266C" w:rsidRPr="003C266C">
        <w:rPr>
          <w:noProof/>
          <w:lang w:val="en-CA"/>
        </w:rPr>
        <w:t>AIML service maintenance on satellite</w:t>
      </w:r>
      <w:r>
        <w:rPr>
          <w:noProof/>
          <w:lang w:val="en-CA"/>
        </w:rPr>
        <w:t>.</w:t>
      </w:r>
    </w:p>
    <w:p w14:paraId="42BEC278" w14:textId="77777777" w:rsidR="00CD2478" w:rsidRPr="00B01923" w:rsidRDefault="00CD2478" w:rsidP="00CD2478">
      <w:pPr>
        <w:pStyle w:val="CRCoverPage"/>
        <w:rPr>
          <w:b/>
          <w:noProof/>
          <w:lang w:val="en-CA"/>
        </w:rPr>
      </w:pPr>
      <w:r w:rsidRPr="00B01923">
        <w:rPr>
          <w:b/>
          <w:noProof/>
          <w:lang w:val="en-CA"/>
        </w:rPr>
        <w:t>3. Conclusions</w:t>
      </w:r>
    </w:p>
    <w:p w14:paraId="6C1BB24B" w14:textId="66A0F892" w:rsidR="00CB7007" w:rsidRPr="00962196" w:rsidRDefault="00CB7007" w:rsidP="00CB7007">
      <w:pPr>
        <w:pStyle w:val="CRCoverPage"/>
        <w:rPr>
          <w:rFonts w:ascii="Times New Roman" w:hAnsi="Times New Roman"/>
        </w:rPr>
      </w:pPr>
      <w:r w:rsidRPr="00962196">
        <w:rPr>
          <w:rFonts w:ascii="Times New Roman" w:hAnsi="Times New Roman"/>
        </w:rPr>
        <w:t xml:space="preserve">This </w:t>
      </w:r>
      <w:r w:rsidRPr="00845621">
        <w:rPr>
          <w:rFonts w:ascii="Times New Roman" w:hAnsi="Times New Roman"/>
        </w:rPr>
        <w:t xml:space="preserve">paper proposes solution on </w:t>
      </w:r>
      <w:r w:rsidR="003C266C" w:rsidRPr="003C266C">
        <w:rPr>
          <w:noProof/>
          <w:lang w:val="en-CA"/>
        </w:rPr>
        <w:t>AIML service maintenance on satellite</w:t>
      </w:r>
      <w:r w:rsidRPr="00845621">
        <w:rPr>
          <w:rFonts w:ascii="Times New Roman" w:hAnsi="Times New Roman"/>
        </w:rPr>
        <w:t>.</w:t>
      </w:r>
    </w:p>
    <w:p w14:paraId="046AC170" w14:textId="77777777" w:rsidR="00CD2478" w:rsidRPr="00545399" w:rsidRDefault="00CD2478" w:rsidP="00CD2478">
      <w:pPr>
        <w:pStyle w:val="CRCoverPage"/>
        <w:rPr>
          <w:b/>
          <w:noProof/>
          <w:lang w:val="en-CA"/>
        </w:rPr>
      </w:pPr>
      <w:r w:rsidRPr="00545399">
        <w:rPr>
          <w:b/>
          <w:noProof/>
          <w:lang w:val="en-CA"/>
        </w:rPr>
        <w:t>4. Proposal</w:t>
      </w:r>
    </w:p>
    <w:p w14:paraId="0E8BA754" w14:textId="12A7CAB3" w:rsidR="00DA3403" w:rsidRDefault="00D658A3" w:rsidP="00CD2478">
      <w:pPr>
        <w:rPr>
          <w:noProof/>
          <w:lang w:val="en-US"/>
        </w:rPr>
      </w:pPr>
      <w:r w:rsidRPr="00D658A3">
        <w:rPr>
          <w:noProof/>
          <w:lang w:val="en-US"/>
        </w:rPr>
        <w:t>It is proposed to agree the following changes to 3GPP</w:t>
      </w:r>
      <w:r w:rsidR="008D6D9C" w:rsidRPr="005968F7">
        <w:t> </w:t>
      </w:r>
      <w:r w:rsidRPr="00D658A3">
        <w:rPr>
          <w:noProof/>
          <w:lang w:val="en-US"/>
        </w:rPr>
        <w:t>T</w:t>
      </w:r>
      <w:r w:rsidR="00944630">
        <w:rPr>
          <w:noProof/>
          <w:lang w:val="en-US"/>
        </w:rPr>
        <w:t>R</w:t>
      </w:r>
      <w:r w:rsidR="008D6D9C" w:rsidRPr="005968F7">
        <w:t> </w:t>
      </w:r>
      <w:r w:rsidR="000D4DD7" w:rsidRPr="000D4DD7">
        <w:rPr>
          <w:noProof/>
          <w:lang w:val="en-US"/>
        </w:rPr>
        <w:t>23.700-002 v0.1.0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9CD8" w14:textId="7B7E2838" w:rsidR="0057485B" w:rsidRDefault="00C21836" w:rsidP="00054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545399">
        <w:rPr>
          <w:rFonts w:ascii="Arial" w:hAnsi="Arial" w:cs="Arial"/>
          <w:noProof/>
          <w:color w:val="0000FF"/>
          <w:sz w:val="28"/>
          <w:szCs w:val="28"/>
          <w:lang w:val="en-CA"/>
        </w:rPr>
        <w:t>* * * First Change * * * *</w:t>
      </w:r>
      <w:bookmarkStart w:id="0" w:name="_Toc144371491"/>
    </w:p>
    <w:bookmarkEnd w:id="0"/>
    <w:p w14:paraId="13981DBE" w14:textId="77777777" w:rsidR="00DB16D7" w:rsidRPr="00DF68E2" w:rsidRDefault="00DB16D7" w:rsidP="00DB16D7">
      <w:pPr>
        <w:pStyle w:val="2"/>
        <w:rPr>
          <w:ins w:id="1" w:author="Zhou" w:date="2025-10-30T10:30:00Z" w16du:dateUtc="2025-10-30T02:30:00Z"/>
        </w:rPr>
      </w:pPr>
      <w:ins w:id="2" w:author="Zhou" w:date="2025-10-30T10:30:00Z" w16du:dateUtc="2025-10-30T02:30:00Z">
        <w:r>
          <w:rPr>
            <w:rFonts w:hint="eastAsia"/>
            <w:lang w:eastAsia="zh-CN"/>
          </w:rPr>
          <w:t>5.X</w:t>
        </w:r>
        <w:r w:rsidRPr="00962196">
          <w:tab/>
          <w:t>Solution#</w:t>
        </w:r>
        <w:r>
          <w:rPr>
            <w:rFonts w:hint="eastAsia"/>
            <w:lang w:eastAsia="zh-CN"/>
          </w:rPr>
          <w:t>X</w:t>
        </w:r>
        <w:r w:rsidRPr="00962196">
          <w:t xml:space="preserve">: </w:t>
        </w:r>
        <w:r w:rsidRPr="003C266C">
          <w:rPr>
            <w:rFonts w:eastAsiaTheme="minorEastAsia" w:cs="Arial"/>
            <w:lang w:eastAsia="zh-CN"/>
          </w:rPr>
          <w:t>AIML service maintenance on satellite</w:t>
        </w:r>
        <w:r>
          <w:rPr>
            <w:rFonts w:eastAsiaTheme="minorEastAsia" w:cs="Arial" w:hint="eastAsia"/>
            <w:lang w:eastAsia="zh-CN"/>
          </w:rPr>
          <w:t xml:space="preserve"> while losing connection with terrestrial network</w:t>
        </w:r>
      </w:ins>
    </w:p>
    <w:p w14:paraId="4DB9C65C" w14:textId="77777777" w:rsidR="00DB16D7" w:rsidRDefault="00DB16D7" w:rsidP="00DB16D7">
      <w:pPr>
        <w:pStyle w:val="3"/>
        <w:rPr>
          <w:ins w:id="3" w:author="Zhou" w:date="2025-10-30T10:30:00Z" w16du:dateUtc="2025-10-30T02:30:00Z"/>
        </w:rPr>
      </w:pPr>
      <w:ins w:id="4" w:author="Zhou" w:date="2025-10-30T10:30:00Z" w16du:dateUtc="2025-10-30T02:30:00Z">
        <w:r>
          <w:rPr>
            <w:rFonts w:hint="eastAsia"/>
            <w:lang w:eastAsia="zh-CN"/>
          </w:rPr>
          <w:t>5.X.1</w:t>
        </w:r>
        <w:r w:rsidRPr="00962196">
          <w:tab/>
          <w:t>Solution Description</w:t>
        </w:r>
      </w:ins>
    </w:p>
    <w:p w14:paraId="6AFB8412" w14:textId="77777777" w:rsidR="00DB16D7" w:rsidRDefault="00DB16D7" w:rsidP="00DB16D7">
      <w:pPr>
        <w:rPr>
          <w:ins w:id="5" w:author="Zhou" w:date="2025-10-30T10:30:00Z" w16du:dateUtc="2025-10-30T02:30:00Z"/>
          <w:lang w:eastAsia="zh-CN"/>
        </w:rPr>
      </w:pPr>
      <w:ins w:id="6" w:author="Zhou" w:date="2025-10-30T10:30:00Z" w16du:dateUtc="2025-10-30T02:30:00Z">
        <w:r>
          <w:rPr>
            <w:rFonts w:hint="eastAsia"/>
            <w:lang w:eastAsia="zh-CN"/>
          </w:rPr>
          <w:t>This solution proposes to address the following open issues in KI#2</w:t>
        </w:r>
      </w:ins>
    </w:p>
    <w:p w14:paraId="4E069FC6" w14:textId="77777777" w:rsidR="00DB16D7" w:rsidRDefault="00DB16D7" w:rsidP="00DB16D7">
      <w:pPr>
        <w:pStyle w:val="B1"/>
        <w:rPr>
          <w:ins w:id="7" w:author="Zhou" w:date="2025-10-30T10:30:00Z" w16du:dateUtc="2025-10-30T02:30:00Z"/>
          <w:lang w:eastAsia="zh-CN"/>
        </w:rPr>
      </w:pPr>
      <w:ins w:id="8" w:author="Zhou" w:date="2025-10-30T10:30:00Z" w16du:dateUtc="2025-10-30T02:30:00Z">
        <w:r>
          <w:rPr>
            <w:rFonts w:hint="eastAsia"/>
            <w:lang w:eastAsia="zh-CN"/>
          </w:rPr>
          <w:t>-</w:t>
        </w:r>
        <w:r>
          <w:rPr>
            <w:lang w:eastAsia="zh-CN"/>
          </w:rPr>
          <w:tab/>
        </w:r>
        <w:r>
          <w:t xml:space="preserve">Whether and how to </w:t>
        </w:r>
        <w:r>
          <w:rPr>
            <w:lang w:eastAsia="zh-CN"/>
          </w:rPr>
          <w:t>support s</w:t>
        </w:r>
        <w:r>
          <w:t xml:space="preserve">atellite based AIML service </w:t>
        </w:r>
        <w:r>
          <w:rPr>
            <w:lang w:eastAsia="zh-CN"/>
          </w:rPr>
          <w:t>management</w:t>
        </w:r>
        <w:r>
          <w:t xml:space="preserve"> </w:t>
        </w:r>
        <w:r>
          <w:rPr>
            <w:lang w:eastAsia="zh-CN"/>
          </w:rPr>
          <w:t>when</w:t>
        </w:r>
        <w:r>
          <w:t xml:space="preserve"> losing connection with terrestrial network </w:t>
        </w:r>
        <w:r>
          <w:rPr>
            <w:lang w:eastAsia="zh-CN"/>
          </w:rPr>
          <w:t>(e.g. When a satellite is supporting AIML service connection or related data collection, the satellite keeps connection with terrestrial network due to exceeding the available time window)</w:t>
        </w:r>
        <w:r>
          <w:t>.</w:t>
        </w:r>
      </w:ins>
    </w:p>
    <w:p w14:paraId="6F2C44DF" w14:textId="77777777" w:rsidR="00DB16D7" w:rsidRDefault="00DB16D7" w:rsidP="00DB16D7">
      <w:pPr>
        <w:pStyle w:val="4"/>
        <w:rPr>
          <w:ins w:id="9" w:author="Zhou" w:date="2025-10-30T10:30:00Z" w16du:dateUtc="2025-10-30T02:30:00Z"/>
          <w:lang w:eastAsia="zh-CN"/>
        </w:rPr>
      </w:pPr>
      <w:ins w:id="10" w:author="Zhou" w:date="2025-10-30T10:30:00Z" w16du:dateUtc="2025-10-30T02:30:00Z">
        <w:r>
          <w:rPr>
            <w:rFonts w:hint="eastAsia"/>
            <w:lang w:eastAsia="zh-CN"/>
          </w:rPr>
          <w:lastRenderedPageBreak/>
          <w:t>5.X.1.1 General</w:t>
        </w:r>
      </w:ins>
    </w:p>
    <w:p w14:paraId="105B05F7" w14:textId="77777777" w:rsidR="00DB16D7" w:rsidRDefault="00DB16D7" w:rsidP="00DB16D7">
      <w:pPr>
        <w:pStyle w:val="B1"/>
        <w:jc w:val="center"/>
        <w:rPr>
          <w:ins w:id="11" w:author="Zhou" w:date="2025-10-30T10:30:00Z" w16du:dateUtc="2025-10-30T02:30:00Z"/>
        </w:rPr>
      </w:pPr>
      <w:ins w:id="12" w:author="Zhou" w:date="2025-10-30T10:30:00Z" w16du:dateUtc="2025-10-30T02:30:00Z">
        <w:r w:rsidRPr="00F477AF">
          <w:object w:dxaOrig="14041" w:dyaOrig="8761" w14:anchorId="30332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6pt;height:306.6pt" o:ole="">
              <v:imagedata r:id="rId8" o:title=""/>
            </v:shape>
            <o:OLEObject Type="Embed" ProgID="Visio.Drawing.15" ShapeID="_x0000_i1025" DrawAspect="Content" ObjectID="_1824188136" r:id="rId9"/>
          </w:object>
        </w:r>
      </w:ins>
    </w:p>
    <w:p w14:paraId="0F009E63" w14:textId="77777777" w:rsidR="00DB16D7" w:rsidRPr="00C53BF2" w:rsidRDefault="00DB16D7" w:rsidP="00DB16D7">
      <w:pPr>
        <w:pStyle w:val="B1"/>
        <w:jc w:val="center"/>
        <w:rPr>
          <w:ins w:id="13" w:author="Zhou" w:date="2025-10-30T10:30:00Z" w16du:dateUtc="2025-10-30T02:30:00Z"/>
          <w:b/>
          <w:bCs/>
          <w:lang w:eastAsia="zh-CN"/>
        </w:rPr>
      </w:pPr>
      <w:ins w:id="14" w:author="Zhou" w:date="2025-10-30T10:30:00Z" w16du:dateUtc="2025-10-30T02:30:00Z">
        <w:r w:rsidRPr="00C53BF2">
          <w:rPr>
            <w:b/>
            <w:bCs/>
            <w:lang w:eastAsia="zh-CN"/>
          </w:rPr>
          <w:t xml:space="preserve">Figure </w:t>
        </w:r>
        <w:r w:rsidRPr="00C53BF2">
          <w:rPr>
            <w:rFonts w:hint="eastAsia"/>
            <w:b/>
            <w:bCs/>
            <w:lang w:eastAsia="zh-CN"/>
          </w:rPr>
          <w:t>5.X.1.1</w:t>
        </w:r>
        <w:r w:rsidRPr="00C53BF2">
          <w:rPr>
            <w:b/>
            <w:bCs/>
            <w:lang w:eastAsia="zh-CN"/>
          </w:rPr>
          <w:t>-</w:t>
        </w:r>
        <w:r w:rsidRPr="00C53BF2">
          <w:rPr>
            <w:b/>
            <w:bCs/>
          </w:rPr>
          <w:t xml:space="preserve">1: satellite </w:t>
        </w:r>
        <w:r w:rsidRPr="00C53BF2">
          <w:rPr>
            <w:rFonts w:hint="eastAsia"/>
            <w:b/>
            <w:bCs/>
          </w:rPr>
          <w:t>AIML</w:t>
        </w:r>
        <w:r w:rsidRPr="00C53BF2">
          <w:rPr>
            <w:rFonts w:hint="eastAsia"/>
            <w:b/>
            <w:bCs/>
            <w:lang w:eastAsia="zh-CN"/>
          </w:rPr>
          <w:t>E</w:t>
        </w:r>
        <w:r w:rsidRPr="00C53BF2">
          <w:rPr>
            <w:b/>
            <w:bCs/>
            <w:lang w:eastAsia="zh-CN"/>
          </w:rPr>
          <w:t xml:space="preserve"> deployment</w:t>
        </w:r>
      </w:ins>
    </w:p>
    <w:p w14:paraId="25C904A6" w14:textId="77777777" w:rsidR="00DB16D7" w:rsidRDefault="00DB16D7" w:rsidP="00DB16D7">
      <w:pPr>
        <w:pStyle w:val="B1"/>
        <w:ind w:left="284" w:firstLine="0"/>
        <w:rPr>
          <w:ins w:id="15" w:author="Zhou" w:date="2025-10-30T10:30:00Z" w16du:dateUtc="2025-10-30T02:30:00Z"/>
          <w:lang w:eastAsia="zh-CN"/>
        </w:rPr>
      </w:pPr>
      <w:ins w:id="16" w:author="Zhou" w:date="2025-10-30T10:30:00Z" w16du:dateUtc="2025-10-30T02:30:00Z">
        <w:r>
          <w:rPr>
            <w:rFonts w:hint="eastAsia"/>
            <w:lang w:eastAsia="zh-CN"/>
          </w:rPr>
          <w:t>In this deployment option, the UE with AIMLE client is on the ground or in the air</w:t>
        </w:r>
        <w:r>
          <w:rPr>
            <w:lang w:eastAsia="zh-CN"/>
          </w:rPr>
          <w:t xml:space="preserve"> (e.g., ​​a drone​​)</w:t>
        </w:r>
        <w:r>
          <w:rPr>
            <w:rFonts w:hint="eastAsia"/>
            <w:lang w:eastAsia="zh-CN"/>
          </w:rPr>
          <w:t xml:space="preserve">, requiring satellite deployed ML models from AIMLE server. The AIMLE servers are deployed on the ground with ML repositories. </w:t>
        </w:r>
        <w:r>
          <w:rPr>
            <w:lang w:eastAsia="zh-CN"/>
          </w:rPr>
          <w:t xml:space="preserve">The space </w:t>
        </w:r>
        <w:r>
          <w:rPr>
            <w:rFonts w:hint="eastAsia"/>
            <w:lang w:eastAsia="zh-CN"/>
          </w:rPr>
          <w:t xml:space="preserve">AIMLE </w:t>
        </w:r>
        <w:r>
          <w:rPr>
            <w:lang w:eastAsia="zh-CN"/>
          </w:rPr>
          <w:t>component</w:t>
        </w:r>
        <w:r>
          <w:rPr>
            <w:rFonts w:hint="eastAsia"/>
            <w:lang w:eastAsia="zh-CN"/>
          </w:rPr>
          <w:t xml:space="preserve"> is</w:t>
        </w:r>
        <w:r>
          <w:rPr>
            <w:lang w:eastAsia="zh-CN"/>
          </w:rPr>
          <w:t xml:space="preserve"> deployed on ​​a​​ satellite</w:t>
        </w:r>
        <w:r>
          <w:rPr>
            <w:rFonts w:hint="eastAsia"/>
            <w:lang w:eastAsia="zh-CN"/>
          </w:rPr>
          <w:t>, performing as a VAL server in the satellite EDN containing multiple AIML models</w:t>
        </w:r>
        <w:r>
          <w:rPr>
            <w:lang w:eastAsia="zh-CN"/>
          </w:rPr>
          <w:t>.</w:t>
        </w:r>
        <w:r>
          <w:rPr>
            <w:rFonts w:hint="eastAsia"/>
            <w:lang w:eastAsia="zh-CN"/>
          </w:rPr>
          <w:t xml:space="preserve"> </w:t>
        </w:r>
        <w:r>
          <w:rPr>
            <w:lang w:eastAsia="zh-CN"/>
          </w:rPr>
          <w:t>The RAN (e.g., gNB) can be deployed on ​​the​​ ground/sea (e.g., on a ship)</w:t>
        </w:r>
        <w:r>
          <w:rPr>
            <w:rFonts w:hint="eastAsia"/>
            <w:lang w:eastAsia="zh-CN"/>
          </w:rPr>
          <w:t>.</w:t>
        </w:r>
        <w:r>
          <w:rPr>
            <w:lang w:eastAsia="zh-CN"/>
          </w:rPr>
          <w:t xml:space="preserve"> The 5GS control plane functions (e.g., AMF, SMF) are deployed on the ground, ​​though they are not shown in the figure for simplicity​​.</w:t>
        </w:r>
        <w:r w:rsidRPr="005A1FF1">
          <w:rPr>
            <w:rFonts w:hint="eastAsia"/>
            <w:lang w:eastAsia="zh-CN"/>
          </w:rPr>
          <w:t xml:space="preserve"> </w:t>
        </w:r>
        <w:r>
          <w:rPr>
            <w:rFonts w:hint="eastAsia"/>
            <w:lang w:eastAsia="zh-CN"/>
          </w:rPr>
          <w:t xml:space="preserve">The satellite EDN can provide the information of AIML models located in satellite EDN to AIMLE server via AIML-S on space. Then the AIMLE server stores satellite deployed AIML models information with satellite EDN information in the ML repository. </w:t>
        </w:r>
      </w:ins>
    </w:p>
    <w:p w14:paraId="2BC40F20" w14:textId="77777777" w:rsidR="00DB16D7" w:rsidRDefault="00DB16D7" w:rsidP="00DB16D7">
      <w:pPr>
        <w:pStyle w:val="B1"/>
        <w:ind w:left="284" w:firstLine="0"/>
        <w:rPr>
          <w:ins w:id="17" w:author="Zhou" w:date="2025-10-30T10:30:00Z" w16du:dateUtc="2025-10-30T02:30:00Z"/>
          <w:lang w:eastAsia="zh-CN"/>
        </w:rPr>
      </w:pPr>
      <w:ins w:id="18" w:author="Zhou" w:date="2025-10-30T10:30:00Z" w16du:dateUtc="2025-10-30T02:30:00Z">
        <w:r>
          <w:rPr>
            <w:rFonts w:hint="eastAsia"/>
            <w:lang w:eastAsia="zh-CN"/>
          </w:rPr>
          <w:t xml:space="preserve">The AIMLE client in the UE has discovered a proper satellite deployed ML model through AIMLE server and is downloading the ML model from the satellite. When the serving satellite moves away and the UE is not in the satellite coverage any more, the AIMLE client fails to continue downloading the ML model from the satellite and the failure is </w:t>
        </w:r>
        <w:r w:rsidRPr="007E0EE4">
          <w:rPr>
            <w:lang w:eastAsia="zh-CN"/>
          </w:rPr>
          <w:t>perceived</w:t>
        </w:r>
        <w:r>
          <w:rPr>
            <w:rFonts w:hint="eastAsia"/>
            <w:lang w:eastAsia="zh-CN"/>
          </w:rPr>
          <w:t xml:space="preserve"> by the AIMLE server. As a result, the AIMLE server has to retrieve a new ML model which is located on another satellite. However, the new satellite with the new ML model has not yet provided its satellite and ML model infromation to the AIMLE server and the ML repository. The AIMLE server could utilize the interworking between AIMLE servers to obtain extra ML repository information and finally find the proper satellite deployed ML model. </w:t>
        </w:r>
      </w:ins>
    </w:p>
    <w:p w14:paraId="1B8508A8" w14:textId="77777777" w:rsidR="00DB16D7" w:rsidRDefault="00DB16D7" w:rsidP="00DB16D7">
      <w:pPr>
        <w:pStyle w:val="B1"/>
        <w:ind w:left="284" w:firstLine="0"/>
        <w:rPr>
          <w:ins w:id="19" w:author="Zhou" w:date="2025-10-30T10:30:00Z" w16du:dateUtc="2025-10-30T02:30:00Z"/>
          <w:lang w:eastAsia="zh-CN"/>
        </w:rPr>
      </w:pPr>
      <w:ins w:id="20" w:author="Zhou" w:date="2025-10-30T10:30:00Z" w16du:dateUtc="2025-10-30T02:30:00Z">
        <w:r>
          <w:rPr>
            <w:rFonts w:hint="eastAsia"/>
            <w:lang w:eastAsia="zh-CN"/>
          </w:rPr>
          <w:t xml:space="preserve">As mentioned above, the AIMLE client loses the connection with the satellite A EDN and fails to continue downloading the ML model via space, and then require new ML model deployed in satellite B EDN from the AIMLE server. To satisfy the requirement from the AIMLE client, the AIMLE server performs interworking with another AIMLE server. </w:t>
        </w:r>
        <w:r>
          <w:rPr>
            <w:lang w:eastAsia="zh-CN"/>
          </w:rPr>
          <w:t>T</w:t>
        </w:r>
        <w:r>
          <w:rPr>
            <w:rFonts w:hint="eastAsia"/>
            <w:lang w:eastAsia="zh-CN"/>
          </w:rPr>
          <w:t>he latter AIMLE server offers the information of another ML repository to the former AIMLE server. Then the initial AIMLE server retrieves the proper satellite ML model in the new ML repository. If the initial AIMLE server finally finds the proper satellite ML model deployed in satellite B EDN, it responses to the AIMLE client and makes the AIMLE client continue downloading the proper ML model from the new satellite B EDN.</w:t>
        </w:r>
      </w:ins>
    </w:p>
    <w:p w14:paraId="59A9DA30" w14:textId="77777777" w:rsidR="00DB16D7" w:rsidRPr="00A56112" w:rsidRDefault="00DB16D7" w:rsidP="00DB16D7">
      <w:pPr>
        <w:pStyle w:val="4"/>
        <w:rPr>
          <w:ins w:id="21" w:author="Zhou" w:date="2025-10-30T10:30:00Z" w16du:dateUtc="2025-10-30T02:30:00Z"/>
          <w:lang w:val="fr-CA"/>
        </w:rPr>
      </w:pPr>
      <w:ins w:id="22" w:author="Zhou" w:date="2025-10-30T10:30:00Z" w16du:dateUtc="2025-10-30T02:30:00Z">
        <w:r>
          <w:rPr>
            <w:rFonts w:hint="eastAsia"/>
            <w:lang w:val="fr-CA" w:eastAsia="zh-CN"/>
          </w:rPr>
          <w:lastRenderedPageBreak/>
          <w:t>5.X.1.2</w:t>
        </w:r>
        <w:r w:rsidRPr="00A56112">
          <w:rPr>
            <w:lang w:val="fr-CA"/>
          </w:rPr>
          <w:tab/>
        </w:r>
        <w:r w:rsidRPr="003C4939">
          <w:rPr>
            <w:lang w:val="fr-CA"/>
          </w:rPr>
          <w:t>AIML service maintenance on satellite while losing connection with terrestrial network</w:t>
        </w:r>
      </w:ins>
    </w:p>
    <w:p w14:paraId="64245660" w14:textId="77777777" w:rsidR="00DB16D7" w:rsidRDefault="00DB16D7" w:rsidP="00DB16D7">
      <w:pPr>
        <w:rPr>
          <w:ins w:id="23" w:author="Zhou" w:date="2025-10-30T10:30:00Z" w16du:dateUtc="2025-10-30T02:30:00Z"/>
        </w:rPr>
      </w:pPr>
      <w:ins w:id="24" w:author="Zhou" w:date="2025-10-30T10:30:00Z" w16du:dateUtc="2025-10-30T02:30:00Z">
        <w:r w:rsidRPr="00BD0D1B">
          <w:t xml:space="preserve">Figure 5.Y.1.2-1 illustrates the procedure of </w:t>
        </w:r>
        <w:r w:rsidRPr="003C4939">
          <w:t>AIML service maintenance on satellite while losing connection with terrestrial network</w:t>
        </w:r>
        <w:r w:rsidRPr="00BD0D1B">
          <w:t>.</w:t>
        </w:r>
      </w:ins>
    </w:p>
    <w:p w14:paraId="61129324" w14:textId="77777777" w:rsidR="00DB16D7" w:rsidRDefault="00DB16D7" w:rsidP="00DB16D7">
      <w:pPr>
        <w:jc w:val="center"/>
        <w:rPr>
          <w:ins w:id="25" w:author="Zhou" w:date="2025-10-30T10:30:00Z" w16du:dateUtc="2025-10-30T02:30:00Z"/>
        </w:rPr>
      </w:pPr>
      <w:ins w:id="26" w:author="Zhou" w:date="2025-10-30T10:30:00Z" w16du:dateUtc="2025-10-30T02:30:00Z">
        <w:r w:rsidRPr="00CE2DB8">
          <w:rPr>
            <w:rFonts w:hint="eastAsia"/>
          </w:rPr>
          <w:object w:dxaOrig="5364" w:dyaOrig="4620" w14:anchorId="36C3E0E9">
            <v:shape id="_x0000_i1026" type="#_x0000_t75" style="width:171.6pt;height:147.6pt" o:ole="">
              <v:imagedata r:id="rId10" o:title=""/>
            </v:shape>
            <o:OLEObject Type="Embed" ProgID="Visio.Drawing.15" ShapeID="_x0000_i1026" DrawAspect="Content" ObjectID="_1824188137" r:id="rId11"/>
          </w:object>
        </w:r>
      </w:ins>
    </w:p>
    <w:p w14:paraId="20A3A5FF" w14:textId="77777777" w:rsidR="00DB16D7" w:rsidRPr="00DF68E2" w:rsidRDefault="00DB16D7" w:rsidP="00DB16D7">
      <w:pPr>
        <w:pStyle w:val="TF"/>
        <w:rPr>
          <w:ins w:id="27" w:author="Zhou" w:date="2025-10-30T10:30:00Z" w16du:dateUtc="2025-10-30T02:30:00Z"/>
          <w:rFonts w:ascii="Times New Roman" w:hAnsi="Times New Roman"/>
          <w:b w:val="0"/>
          <w:bCs/>
        </w:rPr>
      </w:pPr>
      <w:ins w:id="28" w:author="Zhou" w:date="2025-10-30T10:30:00Z" w16du:dateUtc="2025-10-30T02:30:00Z">
        <w:r w:rsidRPr="005968F7">
          <w:t>Figure </w:t>
        </w:r>
        <w:r>
          <w:rPr>
            <w:rFonts w:hint="eastAsia"/>
            <w:lang w:eastAsia="zh-CN"/>
          </w:rPr>
          <w:t>5</w:t>
        </w:r>
        <w:r>
          <w:t>.Y.1.</w:t>
        </w:r>
        <w:r>
          <w:rPr>
            <w:rFonts w:hint="eastAsia"/>
            <w:lang w:eastAsia="zh-CN"/>
          </w:rPr>
          <w:t>2</w:t>
        </w:r>
        <w:r w:rsidRPr="005968F7">
          <w:t>-</w:t>
        </w:r>
        <w:r w:rsidRPr="00504324">
          <w:t xml:space="preserve">1: </w:t>
        </w:r>
        <w:r w:rsidRPr="00504324">
          <w:rPr>
            <w:rFonts w:ascii="Times New Roman" w:hAnsi="Times New Roman"/>
            <w:lang w:eastAsia="zh-CN"/>
          </w:rPr>
          <w:t xml:space="preserve">Satellite </w:t>
        </w:r>
        <w:r w:rsidRPr="00BD0D1B">
          <w:rPr>
            <w:rFonts w:ascii="Times New Roman" w:hAnsi="Times New Roman"/>
            <w:lang w:eastAsia="zh-CN"/>
          </w:rPr>
          <w:t>ML model retrieval</w:t>
        </w:r>
      </w:ins>
    </w:p>
    <w:p w14:paraId="4123D9EA" w14:textId="38E00E7F" w:rsidR="00DB16D7" w:rsidRDefault="00DB16D7" w:rsidP="00DB16D7">
      <w:pPr>
        <w:rPr>
          <w:ins w:id="29" w:author="Zhou" w:date="2025-10-30T10:30:00Z" w16du:dateUtc="2025-10-30T02:30:00Z"/>
        </w:rPr>
      </w:pPr>
      <w:ins w:id="30" w:author="Zhou" w:date="2025-10-30T10:30:00Z" w16du:dateUtc="2025-10-30T02:30:00Z">
        <w:r>
          <w:t xml:space="preserve">The corresponding procedure </w:t>
        </w:r>
        <w:r>
          <w:rPr>
            <w:rFonts w:hint="eastAsia"/>
            <w:lang w:eastAsia="zh-CN"/>
          </w:rPr>
          <w:t xml:space="preserve">reuses the </w:t>
        </w:r>
      </w:ins>
      <w:ins w:id="31" w:author="Zhou" w:date="2025-11-03T10:55:00Z" w16du:dateUtc="2025-11-03T02:55:00Z">
        <w:r w:rsidR="007E0834">
          <w:rPr>
            <w:rFonts w:hint="eastAsia"/>
            <w:lang w:eastAsia="zh-CN"/>
          </w:rPr>
          <w:t xml:space="preserve">existing </w:t>
        </w:r>
      </w:ins>
      <w:ins w:id="32" w:author="Zhou" w:date="2025-10-30T10:30:00Z" w16du:dateUtc="2025-10-30T02:30:00Z">
        <w:r>
          <w:rPr>
            <w:rFonts w:hint="eastAsia"/>
            <w:lang w:eastAsia="zh-CN"/>
          </w:rPr>
          <w:t>p</w:t>
        </w:r>
        <w:r w:rsidRPr="001902C3">
          <w:rPr>
            <w:lang w:eastAsia="zh-CN"/>
          </w:rPr>
          <w:t>rocedure for assist a hiearchitical computing process</w:t>
        </w:r>
      </w:ins>
      <w:ins w:id="33" w:author="Zhou" w:date="2025-11-03T10:55:00Z" w16du:dateUtc="2025-11-03T02:55:00Z">
        <w:r w:rsidR="007E0834">
          <w:rPr>
            <w:rFonts w:hint="eastAsia"/>
            <w:lang w:eastAsia="zh-CN"/>
          </w:rPr>
          <w:t xml:space="preserve"> </w:t>
        </w:r>
      </w:ins>
      <w:ins w:id="34" w:author="Zhou" w:date="2025-11-07T10:30:00Z" w16du:dateUtc="2025-11-07T02:30:00Z">
        <w:r w:rsidR="0011556B">
          <w:rPr>
            <w:rFonts w:hint="eastAsia"/>
            <w:lang w:eastAsia="zh-CN"/>
          </w:rPr>
          <w:t>in clause 8</w:t>
        </w:r>
      </w:ins>
      <w:ins w:id="35" w:author="Zhou" w:date="2025-11-07T10:31:00Z" w16du:dateUtc="2025-11-07T02:31:00Z">
        <w:r w:rsidR="0011556B">
          <w:rPr>
            <w:rFonts w:hint="eastAsia"/>
            <w:lang w:eastAsia="zh-CN"/>
          </w:rPr>
          <w:t xml:space="preserve">.25 </w:t>
        </w:r>
      </w:ins>
      <w:ins w:id="36" w:author="Zhou" w:date="2025-11-03T10:55:00Z" w16du:dateUtc="2025-11-03T02:55:00Z">
        <w:r w:rsidR="007E0834">
          <w:rPr>
            <w:rFonts w:hint="eastAsia"/>
            <w:lang w:eastAsia="zh-CN"/>
          </w:rPr>
          <w:t>in TS 23.482</w:t>
        </w:r>
      </w:ins>
      <w:ins w:id="37" w:author="Zhou" w:date="2025-10-30T10:30:00Z" w16du:dateUtc="2025-10-30T02:30:00Z">
        <w:r>
          <w:rPr>
            <w:rFonts w:hint="eastAsia"/>
            <w:lang w:eastAsia="zh-CN"/>
          </w:rPr>
          <w:t xml:space="preserve">. The procedure </w:t>
        </w:r>
        <w:r>
          <w:t>in detail is as follow:</w:t>
        </w:r>
      </w:ins>
    </w:p>
    <w:p w14:paraId="176BBB47" w14:textId="77777777" w:rsidR="00DB16D7" w:rsidRDefault="00DB16D7" w:rsidP="00DB16D7">
      <w:pPr>
        <w:pStyle w:val="B1"/>
        <w:numPr>
          <w:ilvl w:val="0"/>
          <w:numId w:val="27"/>
        </w:numPr>
        <w:rPr>
          <w:ins w:id="38" w:author="Zhou" w:date="2025-10-30T10:30:00Z" w16du:dateUtc="2025-10-30T02:30:00Z"/>
        </w:rPr>
      </w:pPr>
      <w:ins w:id="39" w:author="Zhou" w:date="2025-10-30T10:30:00Z" w16du:dateUtc="2025-10-30T02:30:00Z">
        <w:r>
          <w:rPr>
            <w:rFonts w:hint="eastAsia"/>
            <w:lang w:eastAsia="zh-CN"/>
          </w:rPr>
          <w:t xml:space="preserve">When initial AIMLE server cannot find the proper model by retrieving the ML models in its local ML repository, the AIMLE server sends hierarchical computing assistance request to another AIMLE server, in order to get the remote ML repository information. The request message includes information as described in Table </w:t>
        </w:r>
        <w:r w:rsidRPr="00B75EF7">
          <w:rPr>
            <w:lang w:eastAsia="zh-CN"/>
          </w:rPr>
          <w:t>5.X.1.3.1-1</w:t>
        </w:r>
        <w:r>
          <w:rPr>
            <w:rFonts w:hint="eastAsia"/>
            <w:lang w:eastAsia="zh-CN"/>
          </w:rPr>
          <w:t>.</w:t>
        </w:r>
      </w:ins>
    </w:p>
    <w:p w14:paraId="1AFC6165" w14:textId="77777777" w:rsidR="00DB16D7" w:rsidRDefault="00DB16D7" w:rsidP="00DB16D7">
      <w:pPr>
        <w:pStyle w:val="B1"/>
        <w:numPr>
          <w:ilvl w:val="0"/>
          <w:numId w:val="27"/>
        </w:numPr>
        <w:rPr>
          <w:ins w:id="40" w:author="Zhou" w:date="2025-10-30T10:30:00Z" w16du:dateUtc="2025-10-30T02:30:00Z"/>
        </w:rPr>
      </w:pPr>
      <w:ins w:id="41" w:author="Zhou" w:date="2025-10-30T10:30:00Z" w16du:dateUtc="2025-10-30T02:30:00Z">
        <w:r>
          <w:rPr>
            <w:rFonts w:hint="eastAsia"/>
            <w:lang w:val="en-US" w:eastAsia="zh-CN"/>
          </w:rPr>
          <w:t xml:space="preserve">The latter AIMLE server </w:t>
        </w:r>
        <w:r w:rsidRPr="00F528DD">
          <w:rPr>
            <w:lang w:eastAsia="zh-CN"/>
          </w:rPr>
          <w:t xml:space="preserve">authenticates and authorizes the request from the </w:t>
        </w:r>
        <w:r>
          <w:rPr>
            <w:rFonts w:hint="eastAsia"/>
            <w:lang w:eastAsia="zh-CN"/>
          </w:rPr>
          <w:t>initial</w:t>
        </w:r>
        <w:r w:rsidRPr="00F528DD">
          <w:rPr>
            <w:lang w:eastAsia="zh-CN"/>
          </w:rPr>
          <w:t xml:space="preserve"> AIMLE server</w:t>
        </w:r>
        <w:r>
          <w:rPr>
            <w:rFonts w:hint="eastAsia"/>
            <w:lang w:val="en-US" w:eastAsia="zh-CN"/>
          </w:rPr>
          <w:t>.</w:t>
        </w:r>
      </w:ins>
    </w:p>
    <w:p w14:paraId="5F3127EC" w14:textId="77777777" w:rsidR="00DB16D7" w:rsidRPr="00B75EF7" w:rsidRDefault="00DB16D7" w:rsidP="00DB16D7">
      <w:pPr>
        <w:pStyle w:val="B1"/>
        <w:numPr>
          <w:ilvl w:val="0"/>
          <w:numId w:val="27"/>
        </w:numPr>
        <w:rPr>
          <w:ins w:id="42" w:author="Zhou" w:date="2025-10-30T10:30:00Z" w16du:dateUtc="2025-10-30T02:30:00Z"/>
        </w:rPr>
      </w:pPr>
      <w:ins w:id="43" w:author="Zhou" w:date="2025-10-30T10:30:00Z" w16du:dateUtc="2025-10-30T02:30:00Z">
        <w:r w:rsidRPr="00F528DD">
          <w:t xml:space="preserve">If the request is authorized, the </w:t>
        </w:r>
        <w:r>
          <w:rPr>
            <w:rFonts w:hint="eastAsia"/>
            <w:lang w:eastAsia="zh-CN"/>
          </w:rPr>
          <w:t>latter</w:t>
        </w:r>
        <w:r w:rsidRPr="00F528DD">
          <w:t xml:space="preserve"> AIMLE server performs operations to generate assistance information which is requested in step 1</w:t>
        </w:r>
        <w:r>
          <w:rPr>
            <w:rFonts w:hint="eastAsia"/>
            <w:lang w:val="en-US" w:eastAsia="zh-CN"/>
          </w:rPr>
          <w:t>. For retrieving new satellite ML models, according to the information sent in step 1, the latter AIMLE server provides the remote ML repository information.</w:t>
        </w:r>
      </w:ins>
    </w:p>
    <w:p w14:paraId="7BD56677" w14:textId="77777777" w:rsidR="00DB16D7" w:rsidRDefault="00DB16D7" w:rsidP="00DB16D7">
      <w:pPr>
        <w:pStyle w:val="B1"/>
        <w:numPr>
          <w:ilvl w:val="0"/>
          <w:numId w:val="27"/>
        </w:numPr>
        <w:rPr>
          <w:ins w:id="44" w:author="Zhou" w:date="2025-10-30T10:30:00Z" w16du:dateUtc="2025-10-30T02:30:00Z"/>
        </w:rPr>
      </w:pPr>
      <w:ins w:id="45" w:author="Zhou" w:date="2025-10-30T10:30:00Z" w16du:dateUtc="2025-10-30T02:30:00Z">
        <w:r>
          <w:rPr>
            <w:rFonts w:hint="eastAsia"/>
            <w:lang w:val="en-US" w:eastAsia="zh-CN"/>
          </w:rPr>
          <w:t xml:space="preserve">The latter AIMLE server sends </w:t>
        </w:r>
        <w:r w:rsidRPr="00B75EF7">
          <w:rPr>
            <w:lang w:eastAsia="zh-CN"/>
          </w:rPr>
          <w:t xml:space="preserve">hierarchical computing assistance response with the generated assistance information (e.g. </w:t>
        </w:r>
        <w:r>
          <w:rPr>
            <w:rFonts w:hint="eastAsia"/>
            <w:lang w:eastAsia="zh-CN"/>
          </w:rPr>
          <w:t>ML repository information</w:t>
        </w:r>
        <w:r w:rsidRPr="00B75EF7">
          <w:rPr>
            <w:lang w:eastAsia="zh-CN"/>
          </w:rPr>
          <w:t>).</w:t>
        </w:r>
        <w:r>
          <w:rPr>
            <w:rFonts w:hint="eastAsia"/>
            <w:lang w:eastAsia="zh-CN"/>
          </w:rPr>
          <w:t xml:space="preserve"> The response message includes information as described in Table </w:t>
        </w:r>
        <w:r w:rsidRPr="00B75EF7">
          <w:rPr>
            <w:lang w:eastAsia="zh-CN"/>
          </w:rPr>
          <w:t>5.X.1.3.</w:t>
        </w:r>
        <w:r>
          <w:rPr>
            <w:rFonts w:hint="eastAsia"/>
            <w:lang w:eastAsia="zh-CN"/>
          </w:rPr>
          <w:t>2</w:t>
        </w:r>
        <w:r w:rsidRPr="00B75EF7">
          <w:rPr>
            <w:lang w:eastAsia="zh-CN"/>
          </w:rPr>
          <w:t>-1</w:t>
        </w:r>
        <w:r>
          <w:rPr>
            <w:rFonts w:hint="eastAsia"/>
            <w:lang w:eastAsia="zh-CN"/>
          </w:rPr>
          <w:t>.</w:t>
        </w:r>
      </w:ins>
    </w:p>
    <w:p w14:paraId="44C8EC59" w14:textId="77777777" w:rsidR="00DB16D7" w:rsidRPr="00A56112" w:rsidRDefault="00DB16D7" w:rsidP="00DB16D7">
      <w:pPr>
        <w:pStyle w:val="4"/>
        <w:rPr>
          <w:ins w:id="46" w:author="Zhou" w:date="2025-10-30T10:30:00Z" w16du:dateUtc="2025-10-30T02:30:00Z"/>
          <w:lang w:val="fr-CA"/>
        </w:rPr>
      </w:pPr>
      <w:ins w:id="47" w:author="Zhou" w:date="2025-10-30T10:30:00Z" w16du:dateUtc="2025-10-30T02:30:00Z">
        <w:r>
          <w:rPr>
            <w:rFonts w:hint="eastAsia"/>
            <w:lang w:val="fr-CA" w:eastAsia="zh-CN"/>
          </w:rPr>
          <w:t>5.X.1.3</w:t>
        </w:r>
        <w:r w:rsidRPr="00A56112">
          <w:rPr>
            <w:lang w:val="fr-CA"/>
          </w:rPr>
          <w:tab/>
          <w:t>Information Flows</w:t>
        </w:r>
      </w:ins>
    </w:p>
    <w:p w14:paraId="6B1FFBC1" w14:textId="77777777" w:rsidR="00DB16D7" w:rsidRPr="00A56112" w:rsidRDefault="00DB16D7" w:rsidP="00DB16D7">
      <w:pPr>
        <w:pStyle w:val="5"/>
        <w:rPr>
          <w:ins w:id="48" w:author="Zhou" w:date="2025-10-30T10:30:00Z" w16du:dateUtc="2025-10-30T02:30:00Z"/>
          <w:lang w:val="fr-CA"/>
        </w:rPr>
      </w:pPr>
      <w:ins w:id="49" w:author="Zhou" w:date="2025-10-30T10:30:00Z" w16du:dateUtc="2025-10-30T02:30:00Z">
        <w:r>
          <w:rPr>
            <w:rFonts w:hint="eastAsia"/>
            <w:lang w:val="fr-CA" w:eastAsia="zh-CN"/>
          </w:rPr>
          <w:t>5.X.1.3</w:t>
        </w:r>
        <w:r w:rsidRPr="00A56112">
          <w:rPr>
            <w:lang w:val="fr-CA"/>
          </w:rPr>
          <w:t>.1</w:t>
        </w:r>
        <w:r>
          <w:rPr>
            <w:lang w:val="fr-CA"/>
          </w:rPr>
          <w:tab/>
        </w:r>
        <w:r>
          <w:rPr>
            <w:rFonts w:hint="eastAsia"/>
            <w:lang w:eastAsia="zh-CN"/>
          </w:rPr>
          <w:t>Hierarchical computing assistance request</w:t>
        </w:r>
      </w:ins>
    </w:p>
    <w:p w14:paraId="450A0AC2" w14:textId="77777777" w:rsidR="00DB16D7" w:rsidRPr="00A67A27" w:rsidRDefault="00DB16D7" w:rsidP="00DB16D7">
      <w:pPr>
        <w:rPr>
          <w:ins w:id="50" w:author="Zhou" w:date="2025-10-30T10:30:00Z" w16du:dateUtc="2025-10-30T02:30:00Z"/>
          <w:rFonts w:eastAsia="Times New Roman"/>
        </w:rPr>
      </w:pPr>
      <w:ins w:id="51" w:author="Zhou" w:date="2025-10-30T10:30:00Z" w16du:dateUtc="2025-10-30T02:30:00Z">
        <w:r w:rsidRPr="00871612">
          <w:rPr>
            <w:rFonts w:eastAsia="Times New Roman"/>
          </w:rPr>
          <w:t>Table</w:t>
        </w:r>
        <w:r w:rsidRPr="005968F7">
          <w:t> </w:t>
        </w:r>
        <w:r>
          <w:rPr>
            <w:rFonts w:hint="eastAsia"/>
            <w:lang w:val="fr-CA" w:eastAsia="zh-CN"/>
          </w:rPr>
          <w:t>5.X.1.3</w:t>
        </w:r>
        <w:r w:rsidRPr="00A56112">
          <w:rPr>
            <w:lang w:val="fr-CA"/>
          </w:rPr>
          <w:t>.1</w:t>
        </w:r>
        <w:r>
          <w:rPr>
            <w:rFonts w:eastAsia="Times New Roman"/>
          </w:rPr>
          <w:t>-1</w:t>
        </w:r>
        <w:r w:rsidRPr="00871612">
          <w:rPr>
            <w:rFonts w:eastAsia="Times New Roman"/>
          </w:rPr>
          <w:t xml:space="preserve"> describes information elements </w:t>
        </w:r>
        <w:r>
          <w:rPr>
            <w:rFonts w:eastAsiaTheme="minorEastAsia" w:hint="eastAsia"/>
            <w:lang w:eastAsia="zh-CN"/>
          </w:rPr>
          <w:t xml:space="preserve">of </w:t>
        </w:r>
        <w:r>
          <w:rPr>
            <w:rFonts w:hint="eastAsia"/>
            <w:lang w:eastAsia="zh-CN"/>
          </w:rPr>
          <w:t>hierarchical computing assistance request</w:t>
        </w:r>
        <w:r>
          <w:t xml:space="preserve"> </w:t>
        </w:r>
        <w:r>
          <w:rPr>
            <w:rFonts w:eastAsia="Times New Roman"/>
          </w:rPr>
          <w:t xml:space="preserve">from the </w:t>
        </w:r>
        <w:r>
          <w:rPr>
            <w:rFonts w:eastAsiaTheme="minorEastAsia" w:hint="eastAsia"/>
            <w:lang w:eastAsia="zh-CN"/>
          </w:rPr>
          <w:t xml:space="preserve">initial </w:t>
        </w:r>
        <w:r>
          <w:rPr>
            <w:rFonts w:hint="eastAsia"/>
            <w:lang w:eastAsia="zh-CN"/>
          </w:rPr>
          <w:t xml:space="preserve">AIMLE server </w:t>
        </w:r>
        <w:r>
          <w:rPr>
            <w:rFonts w:eastAsia="Times New Roman"/>
          </w:rPr>
          <w:t xml:space="preserve">to </w:t>
        </w:r>
        <w:r>
          <w:rPr>
            <w:rFonts w:hint="eastAsia"/>
            <w:lang w:eastAsia="zh-CN"/>
          </w:rPr>
          <w:t>the latter AIMLE server</w:t>
        </w:r>
        <w:r>
          <w:rPr>
            <w:rFonts w:eastAsia="Times New Roman"/>
          </w:rPr>
          <w:t>.</w:t>
        </w:r>
      </w:ins>
    </w:p>
    <w:p w14:paraId="2D4B80D4" w14:textId="77777777" w:rsidR="00DB16D7" w:rsidRPr="00821FF7" w:rsidRDefault="00DB16D7" w:rsidP="00DB16D7">
      <w:pPr>
        <w:pStyle w:val="TH"/>
        <w:rPr>
          <w:ins w:id="52" w:author="Zhou" w:date="2025-10-30T10:30:00Z" w16du:dateUtc="2025-10-30T02:30:00Z"/>
          <w:lang w:val="fr-CA" w:eastAsia="zh-CN"/>
        </w:rPr>
      </w:pPr>
      <w:ins w:id="53" w:author="Zhou" w:date="2025-10-30T10:30:00Z" w16du:dateUtc="2025-10-30T02:30:00Z">
        <w:r w:rsidRPr="12C872B9">
          <w:t>Table</w:t>
        </w:r>
        <w:r w:rsidRPr="005968F7">
          <w:t> </w:t>
        </w:r>
        <w:r>
          <w:rPr>
            <w:rFonts w:hint="eastAsia"/>
            <w:lang w:val="fr-CA" w:eastAsia="zh-CN"/>
          </w:rPr>
          <w:t>5.X.1.3</w:t>
        </w:r>
        <w:r>
          <w:rPr>
            <w:rFonts w:eastAsia="Times New Roman"/>
          </w:rPr>
          <w:t>.1</w:t>
        </w:r>
        <w:r w:rsidRPr="12C872B9">
          <w:t>-</w:t>
        </w:r>
        <w:r>
          <w:t>1</w:t>
        </w:r>
        <w:r w:rsidRPr="12C872B9">
          <w:t xml:space="preserve">: </w:t>
        </w:r>
        <w:r>
          <w:rPr>
            <w:rFonts w:hint="eastAsia"/>
            <w:lang w:eastAsia="zh-CN"/>
          </w:rPr>
          <w:t>Hierarchical computing assistance request</w:t>
        </w:r>
      </w:ins>
    </w:p>
    <w:tbl>
      <w:tblPr>
        <w:tblW w:w="8640" w:type="dxa"/>
        <w:jc w:val="center"/>
        <w:tblLayout w:type="fixed"/>
        <w:tblLook w:val="04A0" w:firstRow="1" w:lastRow="0" w:firstColumn="1" w:lastColumn="0" w:noHBand="0" w:noVBand="1"/>
      </w:tblPr>
      <w:tblGrid>
        <w:gridCol w:w="2880"/>
        <w:gridCol w:w="1121"/>
        <w:gridCol w:w="4639"/>
      </w:tblGrid>
      <w:tr w:rsidR="007E0834" w:rsidRPr="001902C3" w14:paraId="62CEA768" w14:textId="77777777" w:rsidTr="007E0834">
        <w:trPr>
          <w:jc w:val="center"/>
          <w:ins w:id="54" w:author="Zhou" w:date="2025-10-30T10:30:00Z"/>
        </w:trPr>
        <w:tc>
          <w:tcPr>
            <w:tcW w:w="2880" w:type="dxa"/>
            <w:tcBorders>
              <w:top w:val="single" w:sz="4" w:space="0" w:color="000000"/>
              <w:left w:val="single" w:sz="4" w:space="0" w:color="000000"/>
              <w:bottom w:val="single" w:sz="4" w:space="0" w:color="000000"/>
              <w:right w:val="nil"/>
            </w:tcBorders>
          </w:tcPr>
          <w:p w14:paraId="449A2260" w14:textId="746621DA" w:rsidR="007E0834" w:rsidRPr="001902C3" w:rsidRDefault="007E0834" w:rsidP="007E0834">
            <w:pPr>
              <w:rPr>
                <w:ins w:id="55" w:author="Zhou" w:date="2025-10-30T10:30:00Z" w16du:dateUtc="2025-10-30T02:30:00Z"/>
                <w:b/>
                <w:lang w:eastAsia="zh-CN"/>
              </w:rPr>
            </w:pPr>
            <w:r w:rsidRPr="001902C3">
              <w:rPr>
                <w:b/>
                <w:lang w:eastAsia="zh-CN"/>
              </w:rPr>
              <w:t>Information element</w:t>
            </w:r>
          </w:p>
        </w:tc>
        <w:tc>
          <w:tcPr>
            <w:tcW w:w="1121" w:type="dxa"/>
            <w:tcBorders>
              <w:top w:val="single" w:sz="4" w:space="0" w:color="000000"/>
              <w:left w:val="single" w:sz="4" w:space="0" w:color="000000"/>
              <w:bottom w:val="single" w:sz="4" w:space="0" w:color="000000"/>
              <w:right w:val="nil"/>
            </w:tcBorders>
          </w:tcPr>
          <w:p w14:paraId="6825A326" w14:textId="0D2D93F2" w:rsidR="007E0834" w:rsidRPr="001902C3" w:rsidRDefault="007E0834" w:rsidP="007E0834">
            <w:pPr>
              <w:rPr>
                <w:ins w:id="56" w:author="Zhou" w:date="2025-10-30T10:30:00Z" w16du:dateUtc="2025-10-30T02:30:00Z"/>
                <w:b/>
                <w:lang w:eastAsia="zh-CN"/>
              </w:rPr>
            </w:pPr>
            <w:r w:rsidRPr="001902C3">
              <w:rPr>
                <w:b/>
                <w:lang w:eastAsia="zh-CN"/>
              </w:rPr>
              <w:t>Status</w:t>
            </w:r>
          </w:p>
        </w:tc>
        <w:tc>
          <w:tcPr>
            <w:tcW w:w="4639" w:type="dxa"/>
            <w:tcBorders>
              <w:top w:val="single" w:sz="4" w:space="0" w:color="000000"/>
              <w:left w:val="single" w:sz="4" w:space="0" w:color="000000"/>
              <w:bottom w:val="single" w:sz="4" w:space="0" w:color="000000"/>
              <w:right w:val="single" w:sz="4" w:space="0" w:color="000000"/>
            </w:tcBorders>
          </w:tcPr>
          <w:p w14:paraId="06F0E6B0" w14:textId="2891662F" w:rsidR="007E0834" w:rsidRPr="001902C3" w:rsidRDefault="007E0834" w:rsidP="007E0834">
            <w:pPr>
              <w:rPr>
                <w:ins w:id="57" w:author="Zhou" w:date="2025-10-30T10:30:00Z" w16du:dateUtc="2025-10-30T02:30:00Z"/>
                <w:b/>
                <w:lang w:eastAsia="zh-CN"/>
              </w:rPr>
            </w:pPr>
            <w:r w:rsidRPr="001902C3">
              <w:rPr>
                <w:b/>
                <w:lang w:eastAsia="zh-CN"/>
              </w:rPr>
              <w:t>Description</w:t>
            </w:r>
          </w:p>
        </w:tc>
      </w:tr>
      <w:tr w:rsidR="007E0834" w:rsidRPr="001902C3" w14:paraId="527B09C1" w14:textId="77777777" w:rsidTr="007E0834">
        <w:trPr>
          <w:jc w:val="center"/>
          <w:ins w:id="58" w:author="Zhou" w:date="2025-10-30T10:30:00Z"/>
        </w:trPr>
        <w:tc>
          <w:tcPr>
            <w:tcW w:w="2880" w:type="dxa"/>
            <w:tcBorders>
              <w:top w:val="single" w:sz="4" w:space="0" w:color="000000"/>
              <w:left w:val="single" w:sz="4" w:space="0" w:color="000000"/>
              <w:bottom w:val="single" w:sz="4" w:space="0" w:color="000000"/>
              <w:right w:val="nil"/>
            </w:tcBorders>
          </w:tcPr>
          <w:p w14:paraId="2CF926D6" w14:textId="6D09E68C" w:rsidR="007E0834" w:rsidRPr="001902C3" w:rsidRDefault="007E0834" w:rsidP="007E0834">
            <w:pPr>
              <w:rPr>
                <w:ins w:id="59" w:author="Zhou" w:date="2025-10-30T10:30:00Z" w16du:dateUtc="2025-10-30T02:30:00Z"/>
                <w:lang w:eastAsia="zh-CN"/>
              </w:rPr>
            </w:pPr>
            <w:r w:rsidRPr="001902C3">
              <w:rPr>
                <w:lang w:eastAsia="zh-CN"/>
              </w:rPr>
              <w:t>Requestor identifier</w:t>
            </w:r>
          </w:p>
        </w:tc>
        <w:tc>
          <w:tcPr>
            <w:tcW w:w="1121" w:type="dxa"/>
            <w:tcBorders>
              <w:top w:val="single" w:sz="4" w:space="0" w:color="000000"/>
              <w:left w:val="single" w:sz="4" w:space="0" w:color="000000"/>
              <w:bottom w:val="single" w:sz="4" w:space="0" w:color="000000"/>
              <w:right w:val="nil"/>
            </w:tcBorders>
          </w:tcPr>
          <w:p w14:paraId="6D53A25A" w14:textId="2FDE8205" w:rsidR="007E0834" w:rsidRPr="001902C3" w:rsidRDefault="007E0834" w:rsidP="007E0834">
            <w:pPr>
              <w:rPr>
                <w:ins w:id="60" w:author="Zhou" w:date="2025-10-30T10:30:00Z" w16du:dateUtc="2025-10-30T02:30:00Z"/>
                <w:lang w:eastAsia="zh-CN"/>
              </w:rPr>
            </w:pPr>
            <w:r w:rsidRPr="001902C3">
              <w:rPr>
                <w:lang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3C8842E4" w14:textId="062EC8B8" w:rsidR="007E0834" w:rsidRPr="001902C3" w:rsidRDefault="007E0834" w:rsidP="007E0834">
            <w:pPr>
              <w:rPr>
                <w:ins w:id="61" w:author="Zhou" w:date="2025-10-30T10:30:00Z" w16du:dateUtc="2025-10-30T02:30:00Z"/>
                <w:lang w:eastAsia="zh-CN"/>
              </w:rPr>
            </w:pPr>
            <w:r w:rsidRPr="001902C3">
              <w:rPr>
                <w:lang w:val="en-US" w:eastAsia="zh-CN"/>
              </w:rPr>
              <w:t>The identifier of the requestor.</w:t>
            </w:r>
          </w:p>
        </w:tc>
      </w:tr>
      <w:tr w:rsidR="007E0834" w:rsidRPr="001902C3" w14:paraId="7B1187E9" w14:textId="77777777" w:rsidTr="007E0834">
        <w:trPr>
          <w:jc w:val="center"/>
          <w:ins w:id="62" w:author="Zhou" w:date="2025-10-30T10:30:00Z"/>
        </w:trPr>
        <w:tc>
          <w:tcPr>
            <w:tcW w:w="2880" w:type="dxa"/>
            <w:tcBorders>
              <w:top w:val="single" w:sz="4" w:space="0" w:color="000000"/>
              <w:left w:val="single" w:sz="4" w:space="0" w:color="000000"/>
              <w:bottom w:val="single" w:sz="4" w:space="0" w:color="000000"/>
              <w:right w:val="nil"/>
            </w:tcBorders>
          </w:tcPr>
          <w:p w14:paraId="553224A7" w14:textId="4BD6F896" w:rsidR="007E0834" w:rsidRPr="001902C3" w:rsidRDefault="007E0834" w:rsidP="007E0834">
            <w:pPr>
              <w:rPr>
                <w:ins w:id="63" w:author="Zhou" w:date="2025-10-30T10:30:00Z" w16du:dateUtc="2025-10-30T02:30:00Z"/>
                <w:lang w:eastAsia="zh-CN"/>
              </w:rPr>
            </w:pPr>
            <w:r w:rsidRPr="001902C3">
              <w:rPr>
                <w:lang w:eastAsia="zh-CN"/>
              </w:rPr>
              <w:t>Original requestor identifier</w:t>
            </w:r>
          </w:p>
        </w:tc>
        <w:tc>
          <w:tcPr>
            <w:tcW w:w="1121" w:type="dxa"/>
            <w:tcBorders>
              <w:top w:val="single" w:sz="4" w:space="0" w:color="000000"/>
              <w:left w:val="single" w:sz="4" w:space="0" w:color="000000"/>
              <w:bottom w:val="single" w:sz="4" w:space="0" w:color="000000"/>
              <w:right w:val="nil"/>
            </w:tcBorders>
          </w:tcPr>
          <w:p w14:paraId="7FB4F7F3" w14:textId="110B5FBF" w:rsidR="007E0834" w:rsidRPr="001902C3" w:rsidRDefault="007E0834" w:rsidP="007E0834">
            <w:pPr>
              <w:rPr>
                <w:ins w:id="64" w:author="Zhou" w:date="2025-10-30T10:30:00Z" w16du:dateUtc="2025-10-30T02:30:00Z"/>
                <w:lang w:eastAsia="zh-CN"/>
              </w:rPr>
            </w:pPr>
            <w:r w:rsidRPr="001902C3">
              <w:rPr>
                <w:lang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5C992AF3" w14:textId="7C64E046" w:rsidR="007E0834" w:rsidRPr="001902C3" w:rsidRDefault="007E0834" w:rsidP="007E0834">
            <w:pPr>
              <w:rPr>
                <w:ins w:id="65" w:author="Zhou" w:date="2025-10-30T10:30:00Z" w16du:dateUtc="2025-10-30T02:30:00Z"/>
                <w:lang w:val="en-US" w:eastAsia="zh-CN"/>
              </w:rPr>
            </w:pPr>
            <w:r w:rsidRPr="001902C3">
              <w:rPr>
                <w:lang w:val="en-US" w:eastAsia="zh-CN"/>
              </w:rPr>
              <w:t>The identifier of the original requestor, e.g. VAL server ID, EAS ID, CAS ID.</w:t>
            </w:r>
          </w:p>
        </w:tc>
      </w:tr>
      <w:tr w:rsidR="007E0834" w:rsidRPr="001902C3" w14:paraId="44F9E3D4" w14:textId="77777777" w:rsidTr="007E0834">
        <w:trPr>
          <w:jc w:val="center"/>
          <w:ins w:id="66" w:author="Zhou" w:date="2025-10-30T10:30:00Z"/>
        </w:trPr>
        <w:tc>
          <w:tcPr>
            <w:tcW w:w="2880" w:type="dxa"/>
            <w:tcBorders>
              <w:top w:val="single" w:sz="4" w:space="0" w:color="000000"/>
              <w:left w:val="single" w:sz="4" w:space="0" w:color="000000"/>
              <w:bottom w:val="single" w:sz="4" w:space="0" w:color="000000"/>
              <w:right w:val="nil"/>
            </w:tcBorders>
          </w:tcPr>
          <w:p w14:paraId="6A97FB77" w14:textId="44FCDEFB" w:rsidR="007E0834" w:rsidRPr="001902C3" w:rsidRDefault="007E0834" w:rsidP="007E0834">
            <w:pPr>
              <w:rPr>
                <w:ins w:id="67" w:author="Zhou" w:date="2025-10-30T10:30:00Z" w16du:dateUtc="2025-10-30T02:30:00Z"/>
                <w:lang w:eastAsia="zh-CN"/>
              </w:rPr>
            </w:pPr>
            <w:r w:rsidRPr="001902C3">
              <w:rPr>
                <w:lang w:eastAsia="zh-CN"/>
              </w:rPr>
              <w:t>Role</w:t>
            </w:r>
          </w:p>
        </w:tc>
        <w:tc>
          <w:tcPr>
            <w:tcW w:w="1121" w:type="dxa"/>
            <w:tcBorders>
              <w:top w:val="single" w:sz="4" w:space="0" w:color="000000"/>
              <w:left w:val="single" w:sz="4" w:space="0" w:color="000000"/>
              <w:bottom w:val="single" w:sz="4" w:space="0" w:color="000000"/>
              <w:right w:val="nil"/>
            </w:tcBorders>
          </w:tcPr>
          <w:p w14:paraId="6396EDF4" w14:textId="34031F46" w:rsidR="007E0834" w:rsidRPr="001902C3" w:rsidRDefault="007E0834" w:rsidP="007E0834">
            <w:pPr>
              <w:rPr>
                <w:ins w:id="68" w:author="Zhou" w:date="2025-10-30T10:30:00Z" w16du:dateUtc="2025-10-30T02:30:00Z"/>
                <w:lang w:eastAsia="zh-CN"/>
              </w:rPr>
            </w:pPr>
            <w:r w:rsidRPr="001902C3">
              <w:rPr>
                <w:lang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30338ECC" w14:textId="76D37CF8" w:rsidR="007E0834" w:rsidRPr="001902C3" w:rsidRDefault="007E0834" w:rsidP="007E0834">
            <w:pPr>
              <w:rPr>
                <w:ins w:id="69" w:author="Zhou" w:date="2025-10-30T10:30:00Z" w16du:dateUtc="2025-10-30T02:30:00Z"/>
                <w:lang w:eastAsia="zh-CN"/>
              </w:rPr>
            </w:pPr>
            <w:r w:rsidRPr="001902C3">
              <w:rPr>
                <w:lang w:eastAsia="zh-CN"/>
              </w:rPr>
              <w:t>Represents the role of the VAL server in a hiearchitical computing architecture (e.g. root node, sub-root node or leaf node of a hierarchical computing process).</w:t>
            </w:r>
          </w:p>
        </w:tc>
      </w:tr>
      <w:tr w:rsidR="007E0834" w:rsidRPr="001902C3" w14:paraId="1E8678C0" w14:textId="77777777" w:rsidTr="007E0834">
        <w:trPr>
          <w:jc w:val="center"/>
          <w:ins w:id="70" w:author="Zhou" w:date="2025-10-30T10:30:00Z"/>
        </w:trPr>
        <w:tc>
          <w:tcPr>
            <w:tcW w:w="2880" w:type="dxa"/>
            <w:tcBorders>
              <w:top w:val="single" w:sz="4" w:space="0" w:color="000000"/>
              <w:left w:val="single" w:sz="4" w:space="0" w:color="000000"/>
              <w:bottom w:val="single" w:sz="4" w:space="0" w:color="000000"/>
              <w:right w:val="nil"/>
            </w:tcBorders>
          </w:tcPr>
          <w:p w14:paraId="41A60CF0" w14:textId="2A6E2D4E" w:rsidR="007E0834" w:rsidRPr="001902C3" w:rsidRDefault="007E0834" w:rsidP="007E0834">
            <w:pPr>
              <w:rPr>
                <w:ins w:id="71" w:author="Zhou" w:date="2025-10-30T10:30:00Z" w16du:dateUtc="2025-10-30T02:30:00Z"/>
                <w:lang w:eastAsia="zh-CN"/>
              </w:rPr>
            </w:pPr>
            <w:r w:rsidRPr="001902C3">
              <w:rPr>
                <w:lang w:eastAsia="zh-CN"/>
              </w:rPr>
              <w:t>Computing task type</w:t>
            </w:r>
          </w:p>
        </w:tc>
        <w:tc>
          <w:tcPr>
            <w:tcW w:w="1121" w:type="dxa"/>
            <w:tcBorders>
              <w:top w:val="single" w:sz="4" w:space="0" w:color="000000"/>
              <w:left w:val="single" w:sz="4" w:space="0" w:color="000000"/>
              <w:bottom w:val="single" w:sz="4" w:space="0" w:color="000000"/>
              <w:right w:val="nil"/>
            </w:tcBorders>
          </w:tcPr>
          <w:p w14:paraId="1A4B339F" w14:textId="5FCCE2E0" w:rsidR="007E0834" w:rsidRPr="001902C3" w:rsidRDefault="007E0834" w:rsidP="007E0834">
            <w:pPr>
              <w:rPr>
                <w:ins w:id="72" w:author="Zhou" w:date="2025-10-30T10:30:00Z" w16du:dateUtc="2025-10-30T02:30:00Z"/>
                <w:lang w:eastAsia="zh-CN"/>
              </w:rPr>
            </w:pPr>
            <w:r w:rsidRPr="001902C3">
              <w:rPr>
                <w:lang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52082BD5" w14:textId="52288789" w:rsidR="007E0834" w:rsidRPr="001902C3" w:rsidRDefault="007E0834" w:rsidP="007E0834">
            <w:pPr>
              <w:rPr>
                <w:ins w:id="73" w:author="Zhou" w:date="2025-10-30T10:30:00Z" w16du:dateUtc="2025-10-30T02:30:00Z"/>
                <w:lang w:eastAsia="zh-CN"/>
              </w:rPr>
            </w:pPr>
            <w:r w:rsidRPr="001902C3">
              <w:rPr>
                <w:lang w:eastAsia="zh-CN"/>
              </w:rPr>
              <w:t>The type of computing task (e.g. VFL, HFL).</w:t>
            </w:r>
          </w:p>
        </w:tc>
      </w:tr>
      <w:tr w:rsidR="007E0834" w:rsidRPr="001902C3" w14:paraId="3EAAC2EE" w14:textId="77777777" w:rsidTr="007E3795">
        <w:trPr>
          <w:jc w:val="center"/>
          <w:ins w:id="74" w:author="Zhou" w:date="2025-10-30T10:30:00Z"/>
        </w:trPr>
        <w:tc>
          <w:tcPr>
            <w:tcW w:w="2880" w:type="dxa"/>
            <w:tcBorders>
              <w:top w:val="single" w:sz="4" w:space="0" w:color="000000"/>
              <w:left w:val="single" w:sz="4" w:space="0" w:color="000000"/>
              <w:bottom w:val="single" w:sz="4" w:space="0" w:color="000000"/>
              <w:right w:val="nil"/>
            </w:tcBorders>
            <w:hideMark/>
          </w:tcPr>
          <w:p w14:paraId="27D32695" w14:textId="77777777" w:rsidR="007E0834" w:rsidRPr="001902C3" w:rsidRDefault="007E0834" w:rsidP="007E0834">
            <w:pPr>
              <w:rPr>
                <w:ins w:id="75" w:author="Zhou" w:date="2025-10-30T10:30:00Z" w16du:dateUtc="2025-10-30T02:30:00Z"/>
                <w:lang w:eastAsia="zh-CN"/>
              </w:rPr>
            </w:pPr>
            <w:r w:rsidRPr="001902C3">
              <w:rPr>
                <w:lang w:eastAsia="zh-CN"/>
              </w:rPr>
              <w:lastRenderedPageBreak/>
              <w:t>Assistance information type</w:t>
            </w:r>
          </w:p>
        </w:tc>
        <w:tc>
          <w:tcPr>
            <w:tcW w:w="1121" w:type="dxa"/>
            <w:tcBorders>
              <w:top w:val="single" w:sz="4" w:space="0" w:color="000000"/>
              <w:left w:val="single" w:sz="4" w:space="0" w:color="000000"/>
              <w:bottom w:val="single" w:sz="4" w:space="0" w:color="000000"/>
              <w:right w:val="nil"/>
            </w:tcBorders>
            <w:hideMark/>
          </w:tcPr>
          <w:p w14:paraId="6A7BEAE2" w14:textId="77777777" w:rsidR="007E0834" w:rsidRPr="001902C3" w:rsidRDefault="007E0834" w:rsidP="007E0834">
            <w:pPr>
              <w:rPr>
                <w:ins w:id="76" w:author="Zhou" w:date="2025-10-30T10:30:00Z" w16du:dateUtc="2025-10-30T02:30:00Z"/>
                <w:lang w:eastAsia="zh-CN"/>
              </w:rPr>
            </w:pPr>
            <w:r w:rsidRPr="001902C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EEEC841" w14:textId="77777777" w:rsidR="007E0834" w:rsidRPr="001902C3" w:rsidRDefault="007E0834" w:rsidP="007E0834">
            <w:pPr>
              <w:rPr>
                <w:lang w:val="en-US" w:eastAsia="en-GB"/>
              </w:rPr>
            </w:pPr>
            <w:r w:rsidRPr="001902C3">
              <w:rPr>
                <w:lang w:val="en-US" w:eastAsia="en-GB"/>
              </w:rPr>
              <w:t>Represents the assistance information type, which is used to indicate the assistance information needed. ​​Pre-defined values include but are not limited to:​​</w:t>
            </w:r>
          </w:p>
          <w:p w14:paraId="19852B86" w14:textId="77777777" w:rsidR="007E0834" w:rsidRPr="001902C3" w:rsidRDefault="007E0834" w:rsidP="007E0834">
            <w:pPr>
              <w:rPr>
                <w:ins w:id="77" w:author="Zhou" w:date="2025-10-30T10:30:00Z" w16du:dateUtc="2025-10-30T02:30:00Z"/>
                <w:lang w:val="en-US" w:eastAsia="en-GB"/>
              </w:rPr>
            </w:pPr>
            <w:ins w:id="78" w:author="Zhou" w:date="2025-10-30T10:30:00Z" w16du:dateUtc="2025-10-30T02:30:00Z">
              <w:r w:rsidRPr="001902C3">
                <w:rPr>
                  <w:lang w:val="en-US" w:eastAsia="en-GB"/>
                </w:rPr>
                <w:t>- candidate_execution_node_list: For requesting a list of candidate execution nodes.</w:t>
              </w:r>
            </w:ins>
          </w:p>
          <w:p w14:paraId="24E37937" w14:textId="77777777" w:rsidR="007E0834" w:rsidRPr="001902C3" w:rsidRDefault="007E0834" w:rsidP="007E0834">
            <w:pPr>
              <w:rPr>
                <w:ins w:id="79" w:author="Zhou" w:date="2025-10-30T10:30:00Z" w16du:dateUtc="2025-10-30T02:30:00Z"/>
                <w:lang w:val="en-US" w:eastAsia="en-GB"/>
              </w:rPr>
            </w:pPr>
            <w:ins w:id="80" w:author="Zhou" w:date="2025-10-30T10:30:00Z" w16du:dateUtc="2025-10-30T02:30:00Z">
              <w:r w:rsidRPr="001902C3">
                <w:rPr>
                  <w:lang w:val="en-US" w:eastAsia="en-GB"/>
                </w:rPr>
                <w:t>- computing_preparation_status: For requesting the computing preparation status at an execution node.</w:t>
              </w:r>
            </w:ins>
          </w:p>
          <w:p w14:paraId="45ADFC09" w14:textId="77777777" w:rsidR="007E0834" w:rsidRPr="001902C3" w:rsidRDefault="007E0834" w:rsidP="007E0834">
            <w:pPr>
              <w:rPr>
                <w:ins w:id="81" w:author="Zhou" w:date="2025-10-30T10:30:00Z" w16du:dateUtc="2025-10-30T02:30:00Z"/>
                <w:lang w:eastAsia="zh-CN"/>
              </w:rPr>
            </w:pPr>
            <w:ins w:id="82" w:author="Zhou" w:date="2025-10-30T10:30:00Z" w16du:dateUtc="2025-10-30T02:30:00Z">
              <w:r>
                <w:rPr>
                  <w:rFonts w:hint="eastAsia"/>
                  <w:lang w:val="en-US" w:eastAsia="zh-CN"/>
                </w:rPr>
                <w:t>- ML R</w:t>
              </w:r>
              <w:r w:rsidRPr="001902C3">
                <w:rPr>
                  <w:lang w:val="en-US" w:eastAsia="en-GB"/>
                </w:rPr>
                <w:t>epository</w:t>
              </w:r>
              <w:r>
                <w:rPr>
                  <w:rFonts w:hint="eastAsia"/>
                  <w:lang w:val="en-US" w:eastAsia="zh-CN"/>
                </w:rPr>
                <w:t xml:space="preserve"> </w:t>
              </w:r>
              <w:r w:rsidRPr="001902C3">
                <w:rPr>
                  <w:lang w:val="en-US" w:eastAsia="en-GB"/>
                </w:rPr>
                <w:t>information: For requesting information about available ML Repositories.​</w:t>
              </w:r>
            </w:ins>
          </w:p>
        </w:tc>
      </w:tr>
      <w:tr w:rsidR="007E0834" w:rsidRPr="001902C3" w14:paraId="60298060" w14:textId="77777777" w:rsidTr="007E3795">
        <w:trPr>
          <w:jc w:val="center"/>
          <w:ins w:id="83" w:author="Zhou" w:date="2025-10-30T10:30:00Z"/>
        </w:trPr>
        <w:tc>
          <w:tcPr>
            <w:tcW w:w="2880" w:type="dxa"/>
            <w:tcBorders>
              <w:top w:val="single" w:sz="4" w:space="0" w:color="000000"/>
              <w:left w:val="single" w:sz="4" w:space="0" w:color="000000"/>
              <w:bottom w:val="single" w:sz="4" w:space="0" w:color="000000"/>
              <w:right w:val="nil"/>
            </w:tcBorders>
            <w:hideMark/>
          </w:tcPr>
          <w:p w14:paraId="38050040" w14:textId="77777777" w:rsidR="007E0834" w:rsidRPr="001902C3" w:rsidRDefault="007E0834" w:rsidP="007E0834">
            <w:pPr>
              <w:rPr>
                <w:ins w:id="84" w:author="Zhou" w:date="2025-10-30T10:30:00Z" w16du:dateUtc="2025-10-30T02:30:00Z"/>
                <w:lang w:eastAsia="zh-CN"/>
              </w:rPr>
            </w:pPr>
            <w:r w:rsidRPr="001902C3">
              <w:rPr>
                <w:lang w:eastAsia="zh-CN"/>
              </w:rPr>
              <w:t>Execution node(s)</w:t>
            </w:r>
          </w:p>
        </w:tc>
        <w:tc>
          <w:tcPr>
            <w:tcW w:w="1121" w:type="dxa"/>
            <w:tcBorders>
              <w:top w:val="single" w:sz="4" w:space="0" w:color="000000"/>
              <w:left w:val="single" w:sz="4" w:space="0" w:color="000000"/>
              <w:bottom w:val="single" w:sz="4" w:space="0" w:color="000000"/>
              <w:right w:val="nil"/>
            </w:tcBorders>
            <w:hideMark/>
          </w:tcPr>
          <w:p w14:paraId="32E75E48" w14:textId="77777777" w:rsidR="007E0834" w:rsidRPr="001902C3" w:rsidRDefault="007E0834" w:rsidP="007E0834">
            <w:pPr>
              <w:rPr>
                <w:ins w:id="85" w:author="Zhou" w:date="2025-10-30T10:30:00Z" w16du:dateUtc="2025-10-30T02:30:00Z"/>
                <w:lang w:eastAsia="zh-CN"/>
              </w:rPr>
            </w:pPr>
            <w:r w:rsidRPr="001902C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118D17C" w14:textId="77777777" w:rsidR="007E0834" w:rsidRPr="001902C3" w:rsidRDefault="007E0834" w:rsidP="007E0834">
            <w:pPr>
              <w:rPr>
                <w:ins w:id="86" w:author="Zhou" w:date="2025-10-30T10:30:00Z" w16du:dateUtc="2025-10-30T02:30:00Z"/>
                <w:lang w:eastAsia="zh-CN"/>
              </w:rPr>
            </w:pPr>
            <w:r w:rsidRPr="001902C3">
              <w:rPr>
                <w:lang w:eastAsia="zh-CN"/>
              </w:rPr>
              <w:t>Represent one execution node or a list of candidate execution nodes.</w:t>
            </w:r>
          </w:p>
        </w:tc>
      </w:tr>
    </w:tbl>
    <w:p w14:paraId="332EC64E" w14:textId="77777777" w:rsidR="00DB16D7" w:rsidRPr="001902C3" w:rsidRDefault="00DB16D7" w:rsidP="00DB16D7">
      <w:pPr>
        <w:rPr>
          <w:ins w:id="87" w:author="Zhou" w:date="2025-10-30T10:30:00Z" w16du:dateUtc="2025-10-30T02:30:00Z"/>
          <w:lang w:val="en-US" w:eastAsia="zh-CN"/>
        </w:rPr>
      </w:pPr>
    </w:p>
    <w:p w14:paraId="247A799A" w14:textId="77777777" w:rsidR="00DB16D7" w:rsidRPr="00A56112" w:rsidRDefault="00DB16D7" w:rsidP="00DB16D7">
      <w:pPr>
        <w:pStyle w:val="5"/>
        <w:rPr>
          <w:ins w:id="88" w:author="Zhou" w:date="2025-10-30T10:30:00Z" w16du:dateUtc="2025-10-30T02:30:00Z"/>
          <w:lang w:val="fr-CA"/>
        </w:rPr>
      </w:pPr>
      <w:ins w:id="89" w:author="Zhou" w:date="2025-10-30T10:30:00Z" w16du:dateUtc="2025-10-30T02:30:00Z">
        <w:r>
          <w:rPr>
            <w:rFonts w:hint="eastAsia"/>
            <w:lang w:val="fr-CA" w:eastAsia="zh-CN"/>
          </w:rPr>
          <w:t>5.X.1.3</w:t>
        </w:r>
        <w:r w:rsidRPr="00A56112">
          <w:rPr>
            <w:lang w:val="fr-CA"/>
          </w:rPr>
          <w:t>.</w:t>
        </w:r>
        <w:r>
          <w:rPr>
            <w:rFonts w:hint="eastAsia"/>
            <w:lang w:val="fr-CA" w:eastAsia="zh-CN"/>
          </w:rPr>
          <w:t>2</w:t>
        </w:r>
        <w:r>
          <w:rPr>
            <w:lang w:val="fr-CA"/>
          </w:rPr>
          <w:tab/>
        </w:r>
        <w:r>
          <w:rPr>
            <w:rFonts w:hint="eastAsia"/>
            <w:lang w:eastAsia="zh-CN"/>
          </w:rPr>
          <w:t>Hierarchical computing assistance response</w:t>
        </w:r>
      </w:ins>
    </w:p>
    <w:p w14:paraId="0997C591" w14:textId="77777777" w:rsidR="00DB16D7" w:rsidRPr="00A67A27" w:rsidRDefault="00DB16D7" w:rsidP="00DB16D7">
      <w:pPr>
        <w:rPr>
          <w:ins w:id="90" w:author="Zhou" w:date="2025-10-30T10:30:00Z" w16du:dateUtc="2025-10-30T02:30:00Z"/>
          <w:rFonts w:eastAsia="Times New Roman"/>
        </w:rPr>
      </w:pPr>
      <w:ins w:id="91" w:author="Zhou" w:date="2025-10-30T10:30:00Z" w16du:dateUtc="2025-10-30T02:30:00Z">
        <w:r w:rsidRPr="00871612">
          <w:rPr>
            <w:rFonts w:eastAsia="Times New Roman"/>
          </w:rPr>
          <w:t>Table</w:t>
        </w:r>
        <w:r w:rsidRPr="005968F7">
          <w:t> </w:t>
        </w:r>
        <w:r>
          <w:rPr>
            <w:rFonts w:hint="eastAsia"/>
            <w:lang w:val="fr-CA" w:eastAsia="zh-CN"/>
          </w:rPr>
          <w:t>5.X.1.3</w:t>
        </w:r>
        <w:r w:rsidRPr="00A56112">
          <w:rPr>
            <w:lang w:val="fr-CA"/>
          </w:rPr>
          <w:t>.1</w:t>
        </w:r>
        <w:r>
          <w:rPr>
            <w:rFonts w:eastAsia="Times New Roman"/>
          </w:rPr>
          <w:t>-1</w:t>
        </w:r>
        <w:r w:rsidRPr="00871612">
          <w:rPr>
            <w:rFonts w:eastAsia="Times New Roman"/>
          </w:rPr>
          <w:t xml:space="preserve"> describes information elements </w:t>
        </w:r>
        <w:r>
          <w:rPr>
            <w:rFonts w:eastAsiaTheme="minorEastAsia" w:hint="eastAsia"/>
            <w:lang w:eastAsia="zh-CN"/>
          </w:rPr>
          <w:t xml:space="preserve">of </w:t>
        </w:r>
        <w:r>
          <w:rPr>
            <w:rFonts w:hint="eastAsia"/>
            <w:lang w:eastAsia="zh-CN"/>
          </w:rPr>
          <w:t>hierarchical computing assistance request</w:t>
        </w:r>
        <w:r>
          <w:t xml:space="preserve"> </w:t>
        </w:r>
        <w:r>
          <w:rPr>
            <w:rFonts w:eastAsia="Times New Roman"/>
          </w:rPr>
          <w:t xml:space="preserve">from the </w:t>
        </w:r>
        <w:r>
          <w:rPr>
            <w:rFonts w:eastAsiaTheme="minorEastAsia" w:hint="eastAsia"/>
            <w:lang w:eastAsia="zh-CN"/>
          </w:rPr>
          <w:t xml:space="preserve">latter </w:t>
        </w:r>
        <w:r>
          <w:rPr>
            <w:rFonts w:hint="eastAsia"/>
            <w:lang w:eastAsia="zh-CN"/>
          </w:rPr>
          <w:t xml:space="preserve">AIMLE server </w:t>
        </w:r>
        <w:r>
          <w:rPr>
            <w:rFonts w:eastAsia="Times New Roman"/>
          </w:rPr>
          <w:t xml:space="preserve">to </w:t>
        </w:r>
        <w:r>
          <w:rPr>
            <w:rFonts w:hint="eastAsia"/>
            <w:lang w:eastAsia="zh-CN"/>
          </w:rPr>
          <w:t>the initial AIMLE server</w:t>
        </w:r>
        <w:r>
          <w:rPr>
            <w:rFonts w:eastAsia="Times New Roman"/>
          </w:rPr>
          <w:t>.</w:t>
        </w:r>
      </w:ins>
    </w:p>
    <w:p w14:paraId="1E82FD21" w14:textId="77777777" w:rsidR="00DB16D7" w:rsidRPr="00821FF7" w:rsidRDefault="00DB16D7" w:rsidP="00DB16D7">
      <w:pPr>
        <w:pStyle w:val="TH"/>
        <w:rPr>
          <w:ins w:id="92" w:author="Zhou" w:date="2025-10-30T10:30:00Z" w16du:dateUtc="2025-10-30T02:30:00Z"/>
          <w:lang w:val="fr-CA" w:eastAsia="zh-CN"/>
        </w:rPr>
      </w:pPr>
      <w:bookmarkStart w:id="93" w:name="_Hlk212712516"/>
      <w:ins w:id="94" w:author="Zhou" w:date="2025-10-30T10:30:00Z" w16du:dateUtc="2025-10-30T02:30:00Z">
        <w:r w:rsidRPr="12C872B9">
          <w:t>Table</w:t>
        </w:r>
        <w:r w:rsidRPr="005968F7">
          <w:t> </w:t>
        </w:r>
        <w:r>
          <w:rPr>
            <w:rFonts w:hint="eastAsia"/>
            <w:lang w:val="fr-CA" w:eastAsia="zh-CN"/>
          </w:rPr>
          <w:t>5.X.1.3</w:t>
        </w:r>
        <w:r>
          <w:rPr>
            <w:rFonts w:eastAsia="Times New Roman"/>
          </w:rPr>
          <w:t>.</w:t>
        </w:r>
        <w:r>
          <w:rPr>
            <w:rFonts w:eastAsiaTheme="minorEastAsia" w:hint="eastAsia"/>
            <w:lang w:eastAsia="zh-CN"/>
          </w:rPr>
          <w:t>2</w:t>
        </w:r>
        <w:r w:rsidRPr="12C872B9">
          <w:t>-</w:t>
        </w:r>
        <w:r>
          <w:t>1</w:t>
        </w:r>
        <w:r w:rsidRPr="12C872B9">
          <w:t xml:space="preserve">: </w:t>
        </w:r>
        <w:r>
          <w:rPr>
            <w:rFonts w:hint="eastAsia"/>
            <w:lang w:eastAsia="zh-CN"/>
          </w:rPr>
          <w:t>Hierarchical computing assistance response</w:t>
        </w:r>
        <w:bookmarkEnd w:id="93"/>
      </w:ins>
    </w:p>
    <w:tbl>
      <w:tblPr>
        <w:tblW w:w="8640" w:type="dxa"/>
        <w:jc w:val="center"/>
        <w:tblLayout w:type="fixed"/>
        <w:tblLook w:val="04A0" w:firstRow="1" w:lastRow="0" w:firstColumn="1" w:lastColumn="0" w:noHBand="0" w:noVBand="1"/>
      </w:tblPr>
      <w:tblGrid>
        <w:gridCol w:w="2880"/>
        <w:gridCol w:w="1121"/>
        <w:gridCol w:w="4639"/>
      </w:tblGrid>
      <w:tr w:rsidR="00DB16D7" w:rsidRPr="00FD174B" w14:paraId="2B589794" w14:textId="77777777" w:rsidTr="007E3795">
        <w:trPr>
          <w:jc w:val="center"/>
          <w:ins w:id="95" w:author="Zhou" w:date="2025-10-30T10:30:00Z"/>
        </w:trPr>
        <w:tc>
          <w:tcPr>
            <w:tcW w:w="2880" w:type="dxa"/>
            <w:tcBorders>
              <w:top w:val="single" w:sz="4" w:space="0" w:color="000000"/>
              <w:left w:val="single" w:sz="4" w:space="0" w:color="000000"/>
              <w:bottom w:val="single" w:sz="4" w:space="0" w:color="000000"/>
              <w:right w:val="nil"/>
            </w:tcBorders>
            <w:hideMark/>
          </w:tcPr>
          <w:p w14:paraId="2235B055" w14:textId="77777777" w:rsidR="00DB16D7" w:rsidRPr="00FD174B" w:rsidRDefault="00DB16D7" w:rsidP="007E3795">
            <w:pPr>
              <w:rPr>
                <w:ins w:id="96" w:author="Zhou" w:date="2025-10-30T10:30:00Z" w16du:dateUtc="2025-10-30T02:30:00Z"/>
                <w:b/>
                <w:lang w:eastAsia="zh-CN"/>
              </w:rPr>
            </w:pPr>
            <w:r w:rsidRPr="00FD174B">
              <w:rPr>
                <w:b/>
                <w:lang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0BA8274" w14:textId="77777777" w:rsidR="00DB16D7" w:rsidRPr="00FD174B" w:rsidRDefault="00DB16D7" w:rsidP="007E3795">
            <w:pPr>
              <w:rPr>
                <w:ins w:id="97" w:author="Zhou" w:date="2025-10-30T10:30:00Z" w16du:dateUtc="2025-10-30T02:30:00Z"/>
                <w:b/>
                <w:lang w:eastAsia="zh-CN"/>
              </w:rPr>
            </w:pPr>
            <w:r w:rsidRPr="00FD174B">
              <w:rPr>
                <w:b/>
                <w:lang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E2B39E4" w14:textId="77777777" w:rsidR="00DB16D7" w:rsidRPr="00FD174B" w:rsidRDefault="00DB16D7" w:rsidP="007E3795">
            <w:pPr>
              <w:rPr>
                <w:ins w:id="98" w:author="Zhou" w:date="2025-10-30T10:30:00Z" w16du:dateUtc="2025-10-30T02:30:00Z"/>
                <w:b/>
                <w:lang w:eastAsia="zh-CN"/>
              </w:rPr>
            </w:pPr>
            <w:r w:rsidRPr="00FD174B">
              <w:rPr>
                <w:b/>
                <w:lang w:eastAsia="zh-CN"/>
              </w:rPr>
              <w:t>Description</w:t>
            </w:r>
          </w:p>
        </w:tc>
      </w:tr>
      <w:tr w:rsidR="00DB16D7" w:rsidRPr="00FD174B" w14:paraId="117CE12D" w14:textId="77777777" w:rsidTr="007E3795">
        <w:trPr>
          <w:jc w:val="center"/>
          <w:ins w:id="99" w:author="Zhou" w:date="2025-10-30T10:30:00Z"/>
        </w:trPr>
        <w:tc>
          <w:tcPr>
            <w:tcW w:w="2880" w:type="dxa"/>
            <w:tcBorders>
              <w:top w:val="single" w:sz="4" w:space="0" w:color="000000"/>
              <w:left w:val="single" w:sz="4" w:space="0" w:color="000000"/>
              <w:bottom w:val="single" w:sz="4" w:space="0" w:color="000000"/>
              <w:right w:val="nil"/>
            </w:tcBorders>
            <w:hideMark/>
          </w:tcPr>
          <w:p w14:paraId="00BBCD24" w14:textId="77777777" w:rsidR="00DB16D7" w:rsidRPr="00FD174B" w:rsidRDefault="00DB16D7" w:rsidP="007E3795">
            <w:pPr>
              <w:rPr>
                <w:ins w:id="100" w:author="Zhou" w:date="2025-10-30T10:30:00Z" w16du:dateUtc="2025-10-30T02:30:00Z"/>
                <w:lang w:eastAsia="zh-CN"/>
              </w:rPr>
            </w:pPr>
            <w:r w:rsidRPr="00FD174B">
              <w:rPr>
                <w:lang w:eastAsia="zh-CN"/>
              </w:rPr>
              <w:t>Success response</w:t>
            </w:r>
          </w:p>
        </w:tc>
        <w:tc>
          <w:tcPr>
            <w:tcW w:w="1121" w:type="dxa"/>
            <w:tcBorders>
              <w:top w:val="single" w:sz="4" w:space="0" w:color="000000"/>
              <w:left w:val="single" w:sz="4" w:space="0" w:color="000000"/>
              <w:bottom w:val="single" w:sz="4" w:space="0" w:color="000000"/>
              <w:right w:val="nil"/>
            </w:tcBorders>
            <w:hideMark/>
          </w:tcPr>
          <w:p w14:paraId="3FB99B08" w14:textId="77777777" w:rsidR="00DB16D7" w:rsidRPr="00FD174B" w:rsidRDefault="00DB16D7" w:rsidP="007E3795">
            <w:pPr>
              <w:rPr>
                <w:lang w:eastAsia="zh-CN"/>
              </w:rPr>
            </w:pPr>
            <w:r w:rsidRPr="00FD174B">
              <w:rPr>
                <w:lang w:eastAsia="zh-CN"/>
              </w:rPr>
              <w:t>O</w:t>
            </w:r>
          </w:p>
          <w:p w14:paraId="4E7D65E6" w14:textId="77777777" w:rsidR="00DB16D7" w:rsidRPr="00FD174B" w:rsidRDefault="00DB16D7" w:rsidP="007E3795">
            <w:pPr>
              <w:rPr>
                <w:ins w:id="101" w:author="Zhou" w:date="2025-10-30T10:30:00Z" w16du:dateUtc="2025-10-30T02:30:00Z"/>
                <w:lang w:eastAsia="zh-CN"/>
              </w:rPr>
            </w:pPr>
            <w:r w:rsidRPr="00FD174B">
              <w:rPr>
                <w:lang w:eastAsia="zh-CN"/>
              </w:rPr>
              <w:t>(NOTE</w:t>
            </w:r>
            <w:r w:rsidRPr="00FD174B">
              <w:rPr>
                <w:lang w:val="en-US" w:eastAsia="zh-CN"/>
              </w:rPr>
              <w:t> 1</w:t>
            </w:r>
            <w:r w:rsidRPr="00FD174B">
              <w:rPr>
                <w:lang w:eastAsia="zh-CN"/>
              </w:rPr>
              <w:t>)</w:t>
            </w:r>
          </w:p>
        </w:tc>
        <w:tc>
          <w:tcPr>
            <w:tcW w:w="4639" w:type="dxa"/>
            <w:tcBorders>
              <w:top w:val="single" w:sz="4" w:space="0" w:color="000000"/>
              <w:left w:val="single" w:sz="4" w:space="0" w:color="000000"/>
              <w:bottom w:val="single" w:sz="4" w:space="0" w:color="000000"/>
              <w:right w:val="single" w:sz="4" w:space="0" w:color="000000"/>
            </w:tcBorders>
            <w:hideMark/>
          </w:tcPr>
          <w:p w14:paraId="3BBB0A09" w14:textId="77777777" w:rsidR="00DB16D7" w:rsidRPr="00FD174B" w:rsidRDefault="00DB16D7" w:rsidP="007E3795">
            <w:pPr>
              <w:rPr>
                <w:ins w:id="102" w:author="Zhou" w:date="2025-10-30T10:30:00Z" w16du:dateUtc="2025-10-30T02:30:00Z"/>
                <w:lang w:eastAsia="zh-CN"/>
              </w:rPr>
            </w:pPr>
            <w:r w:rsidRPr="00FD174B">
              <w:rPr>
                <w:lang w:eastAsia="zh-CN"/>
              </w:rPr>
              <w:t>Indicates that the assist hierarchical computing request was successful.</w:t>
            </w:r>
          </w:p>
        </w:tc>
      </w:tr>
      <w:tr w:rsidR="00DB16D7" w:rsidRPr="00FD174B" w14:paraId="1DA9C0B6" w14:textId="77777777" w:rsidTr="007E3795">
        <w:trPr>
          <w:jc w:val="center"/>
          <w:ins w:id="103" w:author="Zhou" w:date="2025-10-30T10:30:00Z"/>
        </w:trPr>
        <w:tc>
          <w:tcPr>
            <w:tcW w:w="2880" w:type="dxa"/>
            <w:tcBorders>
              <w:top w:val="single" w:sz="4" w:space="0" w:color="000000"/>
              <w:left w:val="single" w:sz="4" w:space="0" w:color="000000"/>
              <w:bottom w:val="single" w:sz="4" w:space="0" w:color="000000"/>
              <w:right w:val="nil"/>
            </w:tcBorders>
            <w:hideMark/>
          </w:tcPr>
          <w:p w14:paraId="7ED73005" w14:textId="77777777" w:rsidR="00DB16D7" w:rsidRPr="00FD174B" w:rsidRDefault="00DB16D7" w:rsidP="007E3795">
            <w:pPr>
              <w:rPr>
                <w:ins w:id="104" w:author="Zhou" w:date="2025-10-30T10:30:00Z" w16du:dateUtc="2025-10-30T02:30:00Z"/>
                <w:lang w:eastAsia="zh-CN"/>
              </w:rPr>
            </w:pPr>
            <w:r w:rsidRPr="00FD174B">
              <w:rPr>
                <w:lang w:eastAsia="zh-CN"/>
              </w:rPr>
              <w:t>&gt;Assistance information</w:t>
            </w:r>
          </w:p>
        </w:tc>
        <w:tc>
          <w:tcPr>
            <w:tcW w:w="1121" w:type="dxa"/>
            <w:tcBorders>
              <w:top w:val="single" w:sz="4" w:space="0" w:color="000000"/>
              <w:left w:val="single" w:sz="4" w:space="0" w:color="000000"/>
              <w:bottom w:val="single" w:sz="4" w:space="0" w:color="000000"/>
              <w:right w:val="nil"/>
            </w:tcBorders>
            <w:hideMark/>
          </w:tcPr>
          <w:p w14:paraId="205A2442" w14:textId="77777777" w:rsidR="00DB16D7" w:rsidRPr="00FD174B" w:rsidRDefault="00DB16D7" w:rsidP="007E3795">
            <w:pPr>
              <w:rPr>
                <w:ins w:id="105" w:author="Zhou" w:date="2025-10-30T10:30:00Z" w16du:dateUtc="2025-10-30T02:30:00Z"/>
                <w:lang w:eastAsia="zh-CN"/>
              </w:rPr>
            </w:pPr>
            <w:r w:rsidRPr="00FD174B">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D2DB5F1" w14:textId="77777777" w:rsidR="00DB16D7" w:rsidRPr="00FD174B" w:rsidRDefault="00DB16D7" w:rsidP="007E3795">
            <w:pPr>
              <w:rPr>
                <w:ins w:id="106" w:author="Zhou" w:date="2025-10-30T10:30:00Z" w16du:dateUtc="2025-10-30T02:30:00Z"/>
                <w:lang w:eastAsia="zh-CN"/>
              </w:rPr>
            </w:pPr>
            <w:r w:rsidRPr="00FD174B">
              <w:rPr>
                <w:lang w:eastAsia="zh-CN"/>
              </w:rPr>
              <w:t>The assistance information for assisting hierarchical computing process, e.g. candidate execution node list, computing preparation status at an execution node.</w:t>
            </w:r>
          </w:p>
        </w:tc>
      </w:tr>
      <w:tr w:rsidR="00DB16D7" w:rsidRPr="00FD174B" w14:paraId="13341C33" w14:textId="77777777" w:rsidTr="007E3795">
        <w:trPr>
          <w:jc w:val="center"/>
          <w:ins w:id="107" w:author="Zhou" w:date="2025-10-30T10:30:00Z"/>
        </w:trPr>
        <w:tc>
          <w:tcPr>
            <w:tcW w:w="2880" w:type="dxa"/>
            <w:tcBorders>
              <w:top w:val="single" w:sz="4" w:space="0" w:color="000000"/>
              <w:left w:val="single" w:sz="4" w:space="0" w:color="000000"/>
              <w:bottom w:val="single" w:sz="4" w:space="0" w:color="000000"/>
              <w:right w:val="nil"/>
            </w:tcBorders>
            <w:hideMark/>
          </w:tcPr>
          <w:p w14:paraId="1452B7A6" w14:textId="77777777" w:rsidR="00DB16D7" w:rsidRPr="00FD174B" w:rsidRDefault="00DB16D7" w:rsidP="007E3795">
            <w:pPr>
              <w:rPr>
                <w:ins w:id="108" w:author="Zhou" w:date="2025-10-30T10:30:00Z" w16du:dateUtc="2025-10-30T02:30:00Z"/>
                <w:lang w:eastAsia="zh-CN"/>
              </w:rPr>
            </w:pPr>
            <w:r w:rsidRPr="00FD174B">
              <w:rPr>
                <w:lang w:eastAsia="zh-CN"/>
              </w:rPr>
              <w:t>&gt;&gt;List of candidate execution nodes</w:t>
            </w:r>
          </w:p>
        </w:tc>
        <w:tc>
          <w:tcPr>
            <w:tcW w:w="1121" w:type="dxa"/>
            <w:tcBorders>
              <w:top w:val="single" w:sz="4" w:space="0" w:color="000000"/>
              <w:left w:val="single" w:sz="4" w:space="0" w:color="000000"/>
              <w:bottom w:val="single" w:sz="4" w:space="0" w:color="000000"/>
              <w:right w:val="nil"/>
            </w:tcBorders>
            <w:hideMark/>
          </w:tcPr>
          <w:p w14:paraId="445C1141" w14:textId="77777777" w:rsidR="00DB16D7" w:rsidRPr="00FD174B" w:rsidRDefault="00DB16D7" w:rsidP="007E3795">
            <w:pPr>
              <w:rPr>
                <w:lang w:eastAsia="zh-CN"/>
              </w:rPr>
            </w:pPr>
            <w:r w:rsidRPr="00FD174B">
              <w:rPr>
                <w:lang w:eastAsia="zh-CN"/>
              </w:rPr>
              <w:t>O</w:t>
            </w:r>
          </w:p>
          <w:p w14:paraId="1B0EBC10" w14:textId="77777777" w:rsidR="00DB16D7" w:rsidRPr="00FD174B" w:rsidRDefault="00DB16D7" w:rsidP="007E3795">
            <w:pPr>
              <w:rPr>
                <w:ins w:id="109" w:author="Zhou" w:date="2025-10-30T10:30:00Z" w16du:dateUtc="2025-10-30T02:30:00Z"/>
                <w:lang w:eastAsia="zh-CN"/>
              </w:rPr>
            </w:pPr>
            <w:r w:rsidRPr="00FD174B">
              <w:rPr>
                <w:lang w:eastAsia="zh-CN"/>
              </w:rPr>
              <w:t>(NOTE</w:t>
            </w:r>
            <w:r w:rsidRPr="00FD174B">
              <w:rPr>
                <w:lang w:val="en-US" w:eastAsia="zh-CN"/>
              </w:rPr>
              <w:t> 2</w:t>
            </w:r>
            <w:r w:rsidRPr="00FD174B">
              <w:rPr>
                <w:lang w:eastAsia="zh-CN"/>
              </w:rPr>
              <w:t>)</w:t>
            </w:r>
          </w:p>
        </w:tc>
        <w:tc>
          <w:tcPr>
            <w:tcW w:w="4639" w:type="dxa"/>
            <w:tcBorders>
              <w:top w:val="single" w:sz="4" w:space="0" w:color="000000"/>
              <w:left w:val="single" w:sz="4" w:space="0" w:color="000000"/>
              <w:bottom w:val="single" w:sz="4" w:space="0" w:color="000000"/>
              <w:right w:val="single" w:sz="4" w:space="0" w:color="000000"/>
            </w:tcBorders>
            <w:hideMark/>
          </w:tcPr>
          <w:p w14:paraId="1F51764D" w14:textId="77777777" w:rsidR="00DB16D7" w:rsidRPr="00FD174B" w:rsidRDefault="00DB16D7" w:rsidP="007E3795">
            <w:pPr>
              <w:rPr>
                <w:ins w:id="110" w:author="Zhou" w:date="2025-10-30T10:30:00Z" w16du:dateUtc="2025-10-30T02:30:00Z"/>
                <w:lang w:eastAsia="zh-CN"/>
              </w:rPr>
            </w:pPr>
            <w:r w:rsidRPr="00FD174B">
              <w:rPr>
                <w:lang w:eastAsia="zh-CN"/>
              </w:rPr>
              <w:t>A list of selected candidate execution nodes.</w:t>
            </w:r>
          </w:p>
        </w:tc>
      </w:tr>
      <w:tr w:rsidR="00DB16D7" w:rsidRPr="00FD174B" w14:paraId="77126645" w14:textId="77777777" w:rsidTr="007E3795">
        <w:trPr>
          <w:jc w:val="center"/>
          <w:ins w:id="111" w:author="Zhou" w:date="2025-10-30T10:30:00Z"/>
        </w:trPr>
        <w:tc>
          <w:tcPr>
            <w:tcW w:w="2880" w:type="dxa"/>
            <w:tcBorders>
              <w:top w:val="single" w:sz="4" w:space="0" w:color="000000"/>
              <w:left w:val="single" w:sz="4" w:space="0" w:color="000000"/>
              <w:bottom w:val="single" w:sz="4" w:space="0" w:color="000000"/>
              <w:right w:val="nil"/>
            </w:tcBorders>
          </w:tcPr>
          <w:p w14:paraId="512A9B28" w14:textId="77777777" w:rsidR="00DB16D7" w:rsidRPr="00FD174B" w:rsidRDefault="00DB16D7" w:rsidP="007E3795">
            <w:pPr>
              <w:rPr>
                <w:ins w:id="112" w:author="Zhou" w:date="2025-10-30T10:30:00Z" w16du:dateUtc="2025-10-30T02:30:00Z"/>
                <w:lang w:eastAsia="zh-CN"/>
              </w:rPr>
            </w:pPr>
            <w:ins w:id="113" w:author="Zhou" w:date="2025-10-30T10:30:00Z" w16du:dateUtc="2025-10-30T02:30:00Z">
              <w:r>
                <w:rPr>
                  <w:rFonts w:hint="eastAsia"/>
                  <w:lang w:eastAsia="zh-CN"/>
                </w:rPr>
                <w:t>&gt;&gt;</w:t>
              </w:r>
              <w:r w:rsidRPr="00FD174B">
                <w:rPr>
                  <w:lang w:eastAsia="zh-CN"/>
                </w:rPr>
                <w:t>​​List of ML Repository information</w:t>
              </w:r>
            </w:ins>
          </w:p>
        </w:tc>
        <w:tc>
          <w:tcPr>
            <w:tcW w:w="1121" w:type="dxa"/>
            <w:tcBorders>
              <w:top w:val="single" w:sz="4" w:space="0" w:color="000000"/>
              <w:left w:val="single" w:sz="4" w:space="0" w:color="000000"/>
              <w:bottom w:val="single" w:sz="4" w:space="0" w:color="000000"/>
              <w:right w:val="nil"/>
            </w:tcBorders>
          </w:tcPr>
          <w:p w14:paraId="6A8F2412" w14:textId="77777777" w:rsidR="00DB16D7" w:rsidRPr="00FD174B" w:rsidRDefault="00DB16D7" w:rsidP="007E3795">
            <w:pPr>
              <w:rPr>
                <w:ins w:id="114" w:author="Zhou" w:date="2025-10-30T10:30:00Z" w16du:dateUtc="2025-10-30T02:30:00Z"/>
                <w:lang w:eastAsia="zh-CN"/>
              </w:rPr>
            </w:pPr>
            <w:ins w:id="115" w:author="Zhou" w:date="2025-10-30T10:30:00Z" w16du:dateUtc="2025-10-30T02:30:00Z">
              <w:r>
                <w:rPr>
                  <w:rFonts w:hint="eastAsia"/>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067BEE1" w14:textId="77777777" w:rsidR="00DB16D7" w:rsidRPr="00FD174B" w:rsidRDefault="00DB16D7" w:rsidP="007E3795">
            <w:pPr>
              <w:rPr>
                <w:ins w:id="116" w:author="Zhou" w:date="2025-10-30T10:30:00Z" w16du:dateUtc="2025-10-30T02:30:00Z"/>
                <w:lang w:val="en-US" w:eastAsia="zh-CN"/>
              </w:rPr>
            </w:pPr>
            <w:ins w:id="117" w:author="Zhou" w:date="2025-10-30T10:30:00Z" w16du:dateUtc="2025-10-30T02:30:00Z">
              <w:r w:rsidRPr="00FD174B">
                <w:rPr>
                  <w:lang w:val="en-US" w:eastAsia="zh-CN"/>
                </w:rPr>
                <w:t>A list of discovered ML Repositories that meet the requirements.​</w:t>
              </w:r>
            </w:ins>
          </w:p>
        </w:tc>
      </w:tr>
      <w:tr w:rsidR="00DB16D7" w:rsidRPr="00FD174B" w14:paraId="44A30095" w14:textId="77777777" w:rsidTr="007E3795">
        <w:trPr>
          <w:jc w:val="center"/>
          <w:ins w:id="118" w:author="Zhou" w:date="2025-10-30T10:30:00Z"/>
        </w:trPr>
        <w:tc>
          <w:tcPr>
            <w:tcW w:w="2880" w:type="dxa"/>
            <w:tcBorders>
              <w:top w:val="single" w:sz="4" w:space="0" w:color="000000"/>
              <w:left w:val="single" w:sz="4" w:space="0" w:color="000000"/>
              <w:bottom w:val="single" w:sz="4" w:space="0" w:color="000000"/>
              <w:right w:val="nil"/>
            </w:tcBorders>
            <w:hideMark/>
          </w:tcPr>
          <w:p w14:paraId="17EA6F89" w14:textId="77777777" w:rsidR="00DB16D7" w:rsidRPr="00FD174B" w:rsidRDefault="00DB16D7" w:rsidP="007E3795">
            <w:pPr>
              <w:rPr>
                <w:ins w:id="119" w:author="Zhou" w:date="2025-10-30T10:30:00Z" w16du:dateUtc="2025-10-30T02:30:00Z"/>
                <w:lang w:eastAsia="zh-CN"/>
              </w:rPr>
            </w:pPr>
            <w:r w:rsidRPr="00FD174B">
              <w:rPr>
                <w:lang w:eastAsia="zh-CN"/>
              </w:rPr>
              <w:t>&gt;&gt;Preparation status</w:t>
            </w:r>
          </w:p>
        </w:tc>
        <w:tc>
          <w:tcPr>
            <w:tcW w:w="1121" w:type="dxa"/>
            <w:tcBorders>
              <w:top w:val="single" w:sz="4" w:space="0" w:color="000000"/>
              <w:left w:val="single" w:sz="4" w:space="0" w:color="000000"/>
              <w:bottom w:val="single" w:sz="4" w:space="0" w:color="000000"/>
              <w:right w:val="nil"/>
            </w:tcBorders>
            <w:hideMark/>
          </w:tcPr>
          <w:p w14:paraId="17C5A806" w14:textId="77777777" w:rsidR="00DB16D7" w:rsidRPr="00FD174B" w:rsidRDefault="00DB16D7" w:rsidP="007E3795">
            <w:pPr>
              <w:rPr>
                <w:lang w:eastAsia="zh-CN"/>
              </w:rPr>
            </w:pPr>
            <w:r w:rsidRPr="00FD174B">
              <w:rPr>
                <w:lang w:eastAsia="zh-CN"/>
              </w:rPr>
              <w:t>O</w:t>
            </w:r>
          </w:p>
          <w:p w14:paraId="14CBAC13" w14:textId="77777777" w:rsidR="00DB16D7" w:rsidRPr="00FD174B" w:rsidRDefault="00DB16D7" w:rsidP="007E3795">
            <w:pPr>
              <w:rPr>
                <w:ins w:id="120" w:author="Zhou" w:date="2025-10-30T10:30:00Z" w16du:dateUtc="2025-10-30T02:30:00Z"/>
                <w:lang w:eastAsia="zh-CN"/>
              </w:rPr>
            </w:pPr>
            <w:r w:rsidRPr="00FD174B">
              <w:rPr>
                <w:lang w:eastAsia="zh-CN"/>
              </w:rPr>
              <w:t>(NOTE</w:t>
            </w:r>
            <w:r w:rsidRPr="00FD174B">
              <w:rPr>
                <w:lang w:val="en-US" w:eastAsia="zh-CN"/>
              </w:rPr>
              <w:t> 2</w:t>
            </w:r>
            <w:r w:rsidRPr="00FD174B">
              <w:rPr>
                <w:lang w:eastAsia="zh-CN"/>
              </w:rPr>
              <w:t>)</w:t>
            </w:r>
          </w:p>
        </w:tc>
        <w:tc>
          <w:tcPr>
            <w:tcW w:w="4639" w:type="dxa"/>
            <w:tcBorders>
              <w:top w:val="single" w:sz="4" w:space="0" w:color="000000"/>
              <w:left w:val="single" w:sz="4" w:space="0" w:color="000000"/>
              <w:bottom w:val="single" w:sz="4" w:space="0" w:color="000000"/>
              <w:right w:val="single" w:sz="4" w:space="0" w:color="000000"/>
            </w:tcBorders>
            <w:hideMark/>
          </w:tcPr>
          <w:p w14:paraId="649509BA" w14:textId="77777777" w:rsidR="00DB16D7" w:rsidRPr="00FD174B" w:rsidRDefault="00DB16D7" w:rsidP="007E3795">
            <w:pPr>
              <w:rPr>
                <w:ins w:id="121" w:author="Zhou" w:date="2025-10-30T10:30:00Z" w16du:dateUtc="2025-10-30T02:30:00Z"/>
                <w:lang w:eastAsia="zh-CN"/>
              </w:rPr>
            </w:pPr>
            <w:r w:rsidRPr="00FD174B">
              <w:rPr>
                <w:lang w:eastAsia="zh-CN"/>
              </w:rPr>
              <w:t>Computing preparation status at the execution node provided in request.</w:t>
            </w:r>
          </w:p>
        </w:tc>
      </w:tr>
      <w:tr w:rsidR="00DB16D7" w:rsidRPr="00FD174B" w14:paraId="630D0C5E" w14:textId="77777777" w:rsidTr="007E3795">
        <w:trPr>
          <w:jc w:val="center"/>
          <w:ins w:id="122" w:author="Zhou" w:date="2025-10-30T10:30:00Z"/>
        </w:trPr>
        <w:tc>
          <w:tcPr>
            <w:tcW w:w="2880" w:type="dxa"/>
            <w:tcBorders>
              <w:top w:val="single" w:sz="4" w:space="0" w:color="000000"/>
              <w:left w:val="single" w:sz="4" w:space="0" w:color="000000"/>
              <w:bottom w:val="single" w:sz="4" w:space="0" w:color="000000"/>
              <w:right w:val="nil"/>
            </w:tcBorders>
            <w:hideMark/>
          </w:tcPr>
          <w:p w14:paraId="3C5A3011" w14:textId="77777777" w:rsidR="00DB16D7" w:rsidRPr="00FD174B" w:rsidRDefault="00DB16D7" w:rsidP="007E3795">
            <w:pPr>
              <w:rPr>
                <w:ins w:id="123" w:author="Zhou" w:date="2025-10-30T10:30:00Z" w16du:dateUtc="2025-10-30T02:30:00Z"/>
                <w:lang w:eastAsia="zh-CN"/>
              </w:rPr>
            </w:pPr>
            <w:r w:rsidRPr="00FD174B">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6AF2D124" w14:textId="77777777" w:rsidR="00DB16D7" w:rsidRPr="00FD174B" w:rsidRDefault="00DB16D7" w:rsidP="007E3795">
            <w:pPr>
              <w:rPr>
                <w:lang w:eastAsia="zh-CN"/>
              </w:rPr>
            </w:pPr>
            <w:r w:rsidRPr="00FD174B">
              <w:rPr>
                <w:lang w:eastAsia="zh-CN"/>
              </w:rPr>
              <w:t>O</w:t>
            </w:r>
          </w:p>
          <w:p w14:paraId="004E5189" w14:textId="77777777" w:rsidR="00DB16D7" w:rsidRPr="00FD174B" w:rsidRDefault="00DB16D7" w:rsidP="007E3795">
            <w:pPr>
              <w:rPr>
                <w:ins w:id="124" w:author="Zhou" w:date="2025-10-30T10:30:00Z" w16du:dateUtc="2025-10-30T02:30:00Z"/>
                <w:lang w:eastAsia="zh-CN"/>
              </w:rPr>
            </w:pPr>
            <w:r w:rsidRPr="00FD174B">
              <w:rPr>
                <w:lang w:eastAsia="zh-CN"/>
              </w:rPr>
              <w:t>(NOTE</w:t>
            </w:r>
            <w:r w:rsidRPr="00FD174B">
              <w:rPr>
                <w:lang w:val="en-US" w:eastAsia="zh-CN"/>
              </w:rPr>
              <w:t> 1</w:t>
            </w:r>
            <w:r w:rsidRPr="00FD174B">
              <w:rPr>
                <w:lang w:eastAsia="zh-CN"/>
              </w:rPr>
              <w:t>)</w:t>
            </w:r>
          </w:p>
        </w:tc>
        <w:tc>
          <w:tcPr>
            <w:tcW w:w="4639" w:type="dxa"/>
            <w:tcBorders>
              <w:top w:val="single" w:sz="4" w:space="0" w:color="000000"/>
              <w:left w:val="single" w:sz="4" w:space="0" w:color="000000"/>
              <w:bottom w:val="single" w:sz="4" w:space="0" w:color="000000"/>
              <w:right w:val="single" w:sz="4" w:space="0" w:color="000000"/>
            </w:tcBorders>
            <w:hideMark/>
          </w:tcPr>
          <w:p w14:paraId="579AA732" w14:textId="77777777" w:rsidR="00DB16D7" w:rsidRPr="00FD174B" w:rsidRDefault="00DB16D7" w:rsidP="007E3795">
            <w:pPr>
              <w:rPr>
                <w:ins w:id="125" w:author="Zhou" w:date="2025-10-30T10:30:00Z" w16du:dateUtc="2025-10-30T02:30:00Z"/>
                <w:lang w:eastAsia="zh-CN"/>
              </w:rPr>
            </w:pPr>
            <w:r w:rsidRPr="00FD174B">
              <w:rPr>
                <w:lang w:eastAsia="zh-CN"/>
              </w:rPr>
              <w:t>Indicates that the assist hierarchical computing request was failure.</w:t>
            </w:r>
          </w:p>
        </w:tc>
      </w:tr>
      <w:tr w:rsidR="00DB16D7" w:rsidRPr="00FD174B" w14:paraId="688E7991" w14:textId="77777777" w:rsidTr="007E3795">
        <w:trPr>
          <w:jc w:val="center"/>
          <w:ins w:id="126" w:author="Zhou" w:date="2025-10-30T10:30:00Z"/>
        </w:trPr>
        <w:tc>
          <w:tcPr>
            <w:tcW w:w="2880" w:type="dxa"/>
            <w:tcBorders>
              <w:top w:val="single" w:sz="4" w:space="0" w:color="000000"/>
              <w:left w:val="single" w:sz="4" w:space="0" w:color="000000"/>
              <w:bottom w:val="single" w:sz="4" w:space="0" w:color="000000"/>
              <w:right w:val="nil"/>
            </w:tcBorders>
            <w:hideMark/>
          </w:tcPr>
          <w:p w14:paraId="06A06D42" w14:textId="77777777" w:rsidR="00DB16D7" w:rsidRPr="00FD174B" w:rsidRDefault="00DB16D7" w:rsidP="007E3795">
            <w:pPr>
              <w:rPr>
                <w:ins w:id="127" w:author="Zhou" w:date="2025-10-30T10:30:00Z" w16du:dateUtc="2025-10-30T02:30:00Z"/>
                <w:lang w:eastAsia="zh-CN"/>
              </w:rPr>
            </w:pPr>
            <w:r w:rsidRPr="00FD174B">
              <w:rPr>
                <w:lang w:eastAsia="zh-CN"/>
              </w:rPr>
              <w:t>&gt;Cause</w:t>
            </w:r>
          </w:p>
        </w:tc>
        <w:tc>
          <w:tcPr>
            <w:tcW w:w="1121" w:type="dxa"/>
            <w:tcBorders>
              <w:top w:val="single" w:sz="4" w:space="0" w:color="000000"/>
              <w:left w:val="single" w:sz="4" w:space="0" w:color="000000"/>
              <w:bottom w:val="single" w:sz="4" w:space="0" w:color="000000"/>
              <w:right w:val="nil"/>
            </w:tcBorders>
            <w:hideMark/>
          </w:tcPr>
          <w:p w14:paraId="538C4129" w14:textId="77777777" w:rsidR="00DB16D7" w:rsidRPr="00FD174B" w:rsidRDefault="00DB16D7" w:rsidP="007E3795">
            <w:pPr>
              <w:rPr>
                <w:ins w:id="128" w:author="Zhou" w:date="2025-10-30T10:30:00Z" w16du:dateUtc="2025-10-30T02:30:00Z"/>
                <w:lang w:eastAsia="zh-CN"/>
              </w:rPr>
            </w:pPr>
            <w:r w:rsidRPr="00FD174B">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6ACA6F9" w14:textId="77777777" w:rsidR="00DB16D7" w:rsidRPr="00FD174B" w:rsidRDefault="00DB16D7" w:rsidP="007E3795">
            <w:pPr>
              <w:rPr>
                <w:ins w:id="129" w:author="Zhou" w:date="2025-10-30T10:30:00Z" w16du:dateUtc="2025-10-30T02:30:00Z"/>
                <w:lang w:eastAsia="zh-CN"/>
              </w:rPr>
            </w:pPr>
            <w:r w:rsidRPr="00FD174B">
              <w:rPr>
                <w:lang w:eastAsia="zh-CN"/>
              </w:rPr>
              <w:t>Reason for the failure.</w:t>
            </w:r>
          </w:p>
        </w:tc>
      </w:tr>
      <w:tr w:rsidR="00DB16D7" w:rsidRPr="00FD174B" w14:paraId="1DA64889" w14:textId="77777777" w:rsidTr="007E3795">
        <w:trPr>
          <w:jc w:val="center"/>
          <w:ins w:id="130" w:author="Zhou" w:date="2025-10-30T10:3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CDAAB15" w14:textId="77777777" w:rsidR="00DB16D7" w:rsidRPr="00FD174B" w:rsidRDefault="00DB16D7" w:rsidP="007E3795">
            <w:pPr>
              <w:rPr>
                <w:lang w:eastAsia="zh-CN"/>
              </w:rPr>
            </w:pPr>
            <w:r w:rsidRPr="00FD174B">
              <w:rPr>
                <w:lang w:eastAsia="zh-CN"/>
              </w:rPr>
              <w:t>NOTE</w:t>
            </w:r>
            <w:r w:rsidRPr="00FD174B">
              <w:rPr>
                <w:lang w:val="en-US" w:eastAsia="zh-CN"/>
              </w:rPr>
              <w:t> 1</w:t>
            </w:r>
            <w:r w:rsidRPr="00FD174B">
              <w:rPr>
                <w:lang w:eastAsia="zh-CN"/>
              </w:rPr>
              <w:t xml:space="preserve">: </w:t>
            </w:r>
            <w:r w:rsidRPr="00FD174B">
              <w:rPr>
                <w:lang w:eastAsia="zh-CN"/>
              </w:rPr>
              <w:tab/>
              <w:t>One of the IEs shall be present.</w:t>
            </w:r>
          </w:p>
          <w:p w14:paraId="2BE224B0" w14:textId="77777777" w:rsidR="00DB16D7" w:rsidRPr="00FD174B" w:rsidRDefault="00DB16D7" w:rsidP="007E3795">
            <w:pPr>
              <w:rPr>
                <w:ins w:id="131" w:author="Zhou" w:date="2025-10-30T10:30:00Z" w16du:dateUtc="2025-10-30T02:30:00Z"/>
                <w:lang w:eastAsia="zh-CN"/>
              </w:rPr>
            </w:pPr>
            <w:r w:rsidRPr="00FD174B">
              <w:rPr>
                <w:lang w:eastAsia="zh-CN"/>
              </w:rPr>
              <w:t>NOTE</w:t>
            </w:r>
            <w:r w:rsidRPr="00FD174B">
              <w:rPr>
                <w:lang w:val="en-US" w:eastAsia="zh-CN"/>
              </w:rPr>
              <w:t> 2</w:t>
            </w:r>
            <w:r w:rsidRPr="00FD174B">
              <w:rPr>
                <w:lang w:eastAsia="zh-CN"/>
              </w:rPr>
              <w:t xml:space="preserve">: </w:t>
            </w:r>
            <w:r w:rsidRPr="00FD174B">
              <w:rPr>
                <w:lang w:eastAsia="zh-CN"/>
              </w:rPr>
              <w:tab/>
              <w:t>At least one of the IEs shall be present.</w:t>
            </w:r>
          </w:p>
        </w:tc>
      </w:tr>
    </w:tbl>
    <w:p w14:paraId="0F396605" w14:textId="77777777" w:rsidR="00DB16D7" w:rsidRDefault="00DB16D7" w:rsidP="00DB16D7">
      <w:pPr>
        <w:rPr>
          <w:ins w:id="132" w:author="Zhou" w:date="2025-10-30T10:30:00Z" w16du:dateUtc="2025-10-30T02:30:00Z"/>
          <w:lang w:val="en-US" w:eastAsia="zh-CN"/>
        </w:rPr>
      </w:pPr>
    </w:p>
    <w:p w14:paraId="280B94C6" w14:textId="77777777" w:rsidR="00DB16D7" w:rsidRPr="002344D1" w:rsidRDefault="00DB16D7" w:rsidP="00DB16D7">
      <w:pPr>
        <w:pStyle w:val="3"/>
        <w:rPr>
          <w:ins w:id="133" w:author="Zhou" w:date="2025-10-30T10:30:00Z" w16du:dateUtc="2025-10-30T02:30:00Z"/>
        </w:rPr>
      </w:pPr>
      <w:ins w:id="134" w:author="Zhou" w:date="2025-10-30T10:30:00Z" w16du:dateUtc="2025-10-30T02:30:00Z">
        <w:r>
          <w:rPr>
            <w:rFonts w:hint="eastAsia"/>
            <w:lang w:eastAsia="zh-CN"/>
          </w:rPr>
          <w:t>5</w:t>
        </w:r>
        <w:r w:rsidRPr="002344D1">
          <w:t>.</w:t>
        </w:r>
        <w:r>
          <w:t>Y</w:t>
        </w:r>
        <w:r w:rsidRPr="002344D1">
          <w:t>.2</w:t>
        </w:r>
        <w:r w:rsidRPr="002344D1">
          <w:tab/>
          <w:t>Architecture Impacts</w:t>
        </w:r>
      </w:ins>
    </w:p>
    <w:p w14:paraId="5F574A4B" w14:textId="77777777" w:rsidR="00DB16D7" w:rsidRPr="00C5192A" w:rsidRDefault="00DB16D7" w:rsidP="00DB16D7">
      <w:pPr>
        <w:pStyle w:val="EditorsNote"/>
        <w:rPr>
          <w:ins w:id="135" w:author="Zhou" w:date="2025-10-30T10:30:00Z" w16du:dateUtc="2025-10-30T02:30:00Z"/>
          <w:lang w:eastAsia="zh-CN"/>
        </w:rPr>
      </w:pPr>
      <w:ins w:id="136" w:author="Zhou" w:date="2025-10-30T10:30:00Z" w16du:dateUtc="2025-10-30T02:30:00Z">
        <w:r w:rsidRPr="11A0E5E6">
          <w:rPr>
            <w:lang w:eastAsia="zh-CN"/>
          </w:rPr>
          <w:t>Editor's Note:</w:t>
        </w:r>
        <w:r w:rsidRPr="00C5192A">
          <w:rPr>
            <w:lang w:eastAsia="zh-CN"/>
          </w:rPr>
          <w:tab/>
        </w:r>
        <w:r w:rsidRPr="11A0E5E6">
          <w:rPr>
            <w:lang w:eastAsia="zh-CN"/>
          </w:rPr>
          <w:t>The architecture impacts of the solution is FFS.</w:t>
        </w:r>
      </w:ins>
    </w:p>
    <w:p w14:paraId="32C9FB56" w14:textId="77777777" w:rsidR="00DB16D7" w:rsidRPr="002344D1" w:rsidRDefault="00DB16D7" w:rsidP="00DB16D7">
      <w:pPr>
        <w:pStyle w:val="3"/>
        <w:rPr>
          <w:ins w:id="137" w:author="Zhou" w:date="2025-10-30T10:30:00Z" w16du:dateUtc="2025-10-30T02:30:00Z"/>
        </w:rPr>
      </w:pPr>
      <w:ins w:id="138" w:author="Zhou" w:date="2025-10-30T10:30:00Z" w16du:dateUtc="2025-10-30T02:30:00Z">
        <w:r>
          <w:rPr>
            <w:rFonts w:hint="eastAsia"/>
            <w:lang w:eastAsia="zh-CN"/>
          </w:rPr>
          <w:lastRenderedPageBreak/>
          <w:t>5</w:t>
        </w:r>
        <w:r w:rsidRPr="002344D1">
          <w:t>.</w:t>
        </w:r>
        <w:r>
          <w:t>Y</w:t>
        </w:r>
        <w:r w:rsidRPr="002344D1">
          <w:t>.3</w:t>
        </w:r>
        <w:r w:rsidRPr="002344D1">
          <w:tab/>
          <w:t>Corresponding APIs</w:t>
        </w:r>
      </w:ins>
    </w:p>
    <w:p w14:paraId="09BBCECA" w14:textId="77777777" w:rsidR="00DB16D7" w:rsidRPr="00C5192A" w:rsidRDefault="00DB16D7" w:rsidP="00DB16D7">
      <w:pPr>
        <w:pStyle w:val="EditorsNote"/>
        <w:rPr>
          <w:ins w:id="139" w:author="Zhou" w:date="2025-10-30T10:30:00Z" w16du:dateUtc="2025-10-30T02:30:00Z"/>
          <w:lang w:eastAsia="zh-CN"/>
        </w:rPr>
      </w:pPr>
      <w:ins w:id="140" w:author="Zhou" w:date="2025-10-30T10:30:00Z" w16du:dateUtc="2025-10-30T02:30:00Z">
        <w:r w:rsidRPr="11A0E5E6">
          <w:rPr>
            <w:lang w:eastAsia="zh-CN"/>
          </w:rPr>
          <w:t>Editor's Note:</w:t>
        </w:r>
        <w:r w:rsidRPr="00C5192A">
          <w:rPr>
            <w:lang w:eastAsia="zh-CN"/>
          </w:rPr>
          <w:tab/>
        </w:r>
        <w:r w:rsidRPr="11A0E5E6">
          <w:rPr>
            <w:lang w:eastAsia="zh-CN"/>
          </w:rPr>
          <w:t>The corresponding APIs for supporting the solution is FFS.</w:t>
        </w:r>
      </w:ins>
    </w:p>
    <w:p w14:paraId="04F8C5DF" w14:textId="77777777" w:rsidR="00DB16D7" w:rsidRPr="002344D1" w:rsidRDefault="00DB16D7" w:rsidP="00DB16D7">
      <w:pPr>
        <w:pStyle w:val="3"/>
        <w:rPr>
          <w:ins w:id="141" w:author="Zhou" w:date="2025-10-30T10:30:00Z" w16du:dateUtc="2025-10-30T02:30:00Z"/>
        </w:rPr>
      </w:pPr>
      <w:ins w:id="142" w:author="Zhou" w:date="2025-10-30T10:30:00Z" w16du:dateUtc="2025-10-30T02:30:00Z">
        <w:r>
          <w:rPr>
            <w:rFonts w:hint="eastAsia"/>
            <w:lang w:eastAsia="zh-CN"/>
          </w:rPr>
          <w:t>5</w:t>
        </w:r>
        <w:r w:rsidRPr="002344D1">
          <w:t>.</w:t>
        </w:r>
        <w:r>
          <w:t>Y</w:t>
        </w:r>
        <w:r w:rsidRPr="002344D1">
          <w:t>.4</w:t>
        </w:r>
        <w:r w:rsidRPr="002344D1">
          <w:tab/>
          <w:t>Solution evaluation</w:t>
        </w:r>
      </w:ins>
    </w:p>
    <w:p w14:paraId="56CBAF1D" w14:textId="77777777" w:rsidR="00DB16D7" w:rsidRDefault="00DB16D7" w:rsidP="00DB16D7">
      <w:pPr>
        <w:pStyle w:val="EditorsNote"/>
        <w:rPr>
          <w:ins w:id="143" w:author="Zhou" w:date="2025-10-30T10:30:00Z" w16du:dateUtc="2025-10-30T02:30:00Z"/>
          <w:lang w:eastAsia="zh-CN"/>
        </w:rPr>
      </w:pPr>
      <w:ins w:id="144" w:author="Zhou" w:date="2025-10-30T10:30:00Z" w16du:dateUtc="2025-10-30T02:30:00Z">
        <w:r w:rsidRPr="11A0E5E6">
          <w:rPr>
            <w:lang w:eastAsia="zh-CN"/>
          </w:rPr>
          <w:t>Editor's Note:</w:t>
        </w:r>
        <w:r w:rsidRPr="00C5192A">
          <w:rPr>
            <w:lang w:eastAsia="zh-CN"/>
          </w:rPr>
          <w:tab/>
        </w:r>
        <w:r w:rsidRPr="11A0E5E6">
          <w:rPr>
            <w:lang w:eastAsia="zh-CN"/>
          </w:rPr>
          <w:t>The evaluation of the solution is FFS.</w:t>
        </w:r>
      </w:ins>
    </w:p>
    <w:p w14:paraId="5707F29E" w14:textId="77777777" w:rsidR="00504324" w:rsidRPr="00DB16D7" w:rsidRDefault="00504324" w:rsidP="00504324"/>
    <w:p w14:paraId="72CFE3E7" w14:textId="393B5150" w:rsidR="00C21836" w:rsidRPr="0091177D" w:rsidRDefault="00846F11" w:rsidP="00846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5BF43" w14:textId="77777777" w:rsidR="00D84970" w:rsidRDefault="00D84970">
      <w:r>
        <w:separator/>
      </w:r>
    </w:p>
  </w:endnote>
  <w:endnote w:type="continuationSeparator" w:id="0">
    <w:p w14:paraId="5735B452" w14:textId="77777777" w:rsidR="00D84970" w:rsidRDefault="00D84970">
      <w:r>
        <w:continuationSeparator/>
      </w:r>
    </w:p>
  </w:endnote>
  <w:endnote w:type="continuationNotice" w:id="1">
    <w:p w14:paraId="1944E023" w14:textId="77777777" w:rsidR="00D84970" w:rsidRDefault="00D84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185F3" w14:textId="77777777" w:rsidR="00D84970" w:rsidRDefault="00D84970">
      <w:r>
        <w:separator/>
      </w:r>
    </w:p>
  </w:footnote>
  <w:footnote w:type="continuationSeparator" w:id="0">
    <w:p w14:paraId="1C946826" w14:textId="77777777" w:rsidR="00D84970" w:rsidRDefault="00D84970">
      <w:r>
        <w:continuationSeparator/>
      </w:r>
    </w:p>
  </w:footnote>
  <w:footnote w:type="continuationNotice" w:id="1">
    <w:p w14:paraId="46E95F9E" w14:textId="77777777" w:rsidR="00D84970" w:rsidRDefault="00D84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C1F69"/>
    <w:multiLevelType w:val="hybridMultilevel"/>
    <w:tmpl w:val="82324C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7F2833"/>
    <w:multiLevelType w:val="hybridMultilevel"/>
    <w:tmpl w:val="44DE8E3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F53E7"/>
    <w:multiLevelType w:val="hybridMultilevel"/>
    <w:tmpl w:val="647EBB2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58B0271"/>
    <w:multiLevelType w:val="multilevel"/>
    <w:tmpl w:val="BA26C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0116E5"/>
    <w:multiLevelType w:val="hybridMultilevel"/>
    <w:tmpl w:val="F9805882"/>
    <w:lvl w:ilvl="0" w:tplc="7966D616">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5BFD5441"/>
    <w:multiLevelType w:val="hybridMultilevel"/>
    <w:tmpl w:val="56EAD448"/>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DED2663"/>
    <w:multiLevelType w:val="hybridMultilevel"/>
    <w:tmpl w:val="1F74E694"/>
    <w:lvl w:ilvl="0" w:tplc="90FA2BB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1"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36044A"/>
    <w:multiLevelType w:val="hybridMultilevel"/>
    <w:tmpl w:val="CAA21E0C"/>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19889174">
    <w:abstractNumId w:val="8"/>
  </w:num>
  <w:num w:numId="2" w16cid:durableId="1527594272">
    <w:abstractNumId w:val="22"/>
  </w:num>
  <w:num w:numId="3" w16cid:durableId="1792093440">
    <w:abstractNumId w:val="21"/>
  </w:num>
  <w:num w:numId="4" w16cid:durableId="1137139623">
    <w:abstractNumId w:val="14"/>
  </w:num>
  <w:num w:numId="5" w16cid:durableId="1708943028">
    <w:abstractNumId w:val="12"/>
  </w:num>
  <w:num w:numId="6" w16cid:durableId="315308817">
    <w:abstractNumId w:val="24"/>
  </w:num>
  <w:num w:numId="7" w16cid:durableId="982849480">
    <w:abstractNumId w:val="4"/>
    <w:lvlOverride w:ilvl="0">
      <w:lvl w:ilvl="0">
        <w:numFmt w:val="lowerLetter"/>
        <w:lvlText w:val="%1."/>
        <w:lvlJc w:val="left"/>
      </w:lvl>
    </w:lvlOverride>
  </w:num>
  <w:num w:numId="8" w16cid:durableId="1868446131">
    <w:abstractNumId w:val="9"/>
  </w:num>
  <w:num w:numId="9" w16cid:durableId="1896117392">
    <w:abstractNumId w:val="13"/>
  </w:num>
  <w:num w:numId="10" w16cid:durableId="1887254495">
    <w:abstractNumId w:val="26"/>
  </w:num>
  <w:num w:numId="11" w16cid:durableId="902301567">
    <w:abstractNumId w:val="7"/>
  </w:num>
  <w:num w:numId="12" w16cid:durableId="851072649">
    <w:abstractNumId w:val="6"/>
  </w:num>
  <w:num w:numId="13" w16cid:durableId="13699558">
    <w:abstractNumId w:val="0"/>
    <w:lvlOverride w:ilvl="0">
      <w:startOverride w:val="1"/>
    </w:lvlOverride>
  </w:num>
  <w:num w:numId="14" w16cid:durableId="743843063">
    <w:abstractNumId w:val="3"/>
  </w:num>
  <w:num w:numId="15" w16cid:durableId="1251965776">
    <w:abstractNumId w:val="25"/>
  </w:num>
  <w:num w:numId="16" w16cid:durableId="1060595145">
    <w:abstractNumId w:val="2"/>
  </w:num>
  <w:num w:numId="17" w16cid:durableId="1420171458">
    <w:abstractNumId w:val="5"/>
  </w:num>
  <w:num w:numId="18" w16cid:durableId="789785177">
    <w:abstractNumId w:val="10"/>
  </w:num>
  <w:num w:numId="19" w16cid:durableId="998844680">
    <w:abstractNumId w:val="18"/>
  </w:num>
  <w:num w:numId="20" w16cid:durableId="697269011">
    <w:abstractNumId w:val="17"/>
  </w:num>
  <w:num w:numId="21" w16cid:durableId="511995089">
    <w:abstractNumId w:val="1"/>
  </w:num>
  <w:num w:numId="22" w16cid:durableId="1603799141">
    <w:abstractNumId w:val="15"/>
  </w:num>
  <w:num w:numId="23" w16cid:durableId="912809995">
    <w:abstractNumId w:val="19"/>
  </w:num>
  <w:num w:numId="24" w16cid:durableId="838885386">
    <w:abstractNumId w:val="23"/>
  </w:num>
  <w:num w:numId="25" w16cid:durableId="1575972280">
    <w:abstractNumId w:val="11"/>
  </w:num>
  <w:num w:numId="26" w16cid:durableId="396517347">
    <w:abstractNumId w:val="16"/>
  </w:num>
  <w:num w:numId="27" w16cid:durableId="206406309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B6"/>
    <w:rsid w:val="000022D7"/>
    <w:rsid w:val="000024E2"/>
    <w:rsid w:val="000038C3"/>
    <w:rsid w:val="00004E42"/>
    <w:rsid w:val="00005907"/>
    <w:rsid w:val="00005D6F"/>
    <w:rsid w:val="00005EE1"/>
    <w:rsid w:val="00006961"/>
    <w:rsid w:val="00006B83"/>
    <w:rsid w:val="00007503"/>
    <w:rsid w:val="000077BE"/>
    <w:rsid w:val="00007F98"/>
    <w:rsid w:val="000111F3"/>
    <w:rsid w:val="0001192F"/>
    <w:rsid w:val="00014982"/>
    <w:rsid w:val="0001673F"/>
    <w:rsid w:val="00016F4B"/>
    <w:rsid w:val="000172D6"/>
    <w:rsid w:val="000205CB"/>
    <w:rsid w:val="0002083C"/>
    <w:rsid w:val="00020DD5"/>
    <w:rsid w:val="00022B5F"/>
    <w:rsid w:val="00022E4A"/>
    <w:rsid w:val="00023C67"/>
    <w:rsid w:val="00024DD9"/>
    <w:rsid w:val="000259DC"/>
    <w:rsid w:val="00025B22"/>
    <w:rsid w:val="00026636"/>
    <w:rsid w:val="00026D45"/>
    <w:rsid w:val="000303DF"/>
    <w:rsid w:val="000313A9"/>
    <w:rsid w:val="000321B7"/>
    <w:rsid w:val="000322E3"/>
    <w:rsid w:val="00032823"/>
    <w:rsid w:val="00033C83"/>
    <w:rsid w:val="00033D96"/>
    <w:rsid w:val="000348D3"/>
    <w:rsid w:val="00035669"/>
    <w:rsid w:val="00036304"/>
    <w:rsid w:val="000363B3"/>
    <w:rsid w:val="000371CE"/>
    <w:rsid w:val="00040030"/>
    <w:rsid w:val="00040490"/>
    <w:rsid w:val="000460C5"/>
    <w:rsid w:val="000460FA"/>
    <w:rsid w:val="0004666A"/>
    <w:rsid w:val="000469A1"/>
    <w:rsid w:val="00050B99"/>
    <w:rsid w:val="00053AC0"/>
    <w:rsid w:val="00054183"/>
    <w:rsid w:val="00054293"/>
    <w:rsid w:val="00055D13"/>
    <w:rsid w:val="000562A2"/>
    <w:rsid w:val="00056A2D"/>
    <w:rsid w:val="000573E3"/>
    <w:rsid w:val="00060A87"/>
    <w:rsid w:val="0006180E"/>
    <w:rsid w:val="00062A11"/>
    <w:rsid w:val="00062D64"/>
    <w:rsid w:val="000636AB"/>
    <w:rsid w:val="000644A1"/>
    <w:rsid w:val="000649E3"/>
    <w:rsid w:val="00064DD5"/>
    <w:rsid w:val="00066174"/>
    <w:rsid w:val="00066C86"/>
    <w:rsid w:val="00066D07"/>
    <w:rsid w:val="000710B1"/>
    <w:rsid w:val="00071A50"/>
    <w:rsid w:val="00071A81"/>
    <w:rsid w:val="00072AFE"/>
    <w:rsid w:val="00074F49"/>
    <w:rsid w:val="00075822"/>
    <w:rsid w:val="0007670D"/>
    <w:rsid w:val="00081424"/>
    <w:rsid w:val="00081CC3"/>
    <w:rsid w:val="00083AC5"/>
    <w:rsid w:val="00085824"/>
    <w:rsid w:val="00086806"/>
    <w:rsid w:val="00086B8F"/>
    <w:rsid w:val="00086BFB"/>
    <w:rsid w:val="0009022D"/>
    <w:rsid w:val="0009136C"/>
    <w:rsid w:val="00091544"/>
    <w:rsid w:val="0009169C"/>
    <w:rsid w:val="00091ABD"/>
    <w:rsid w:val="00091E1E"/>
    <w:rsid w:val="00091F5F"/>
    <w:rsid w:val="00092ED9"/>
    <w:rsid w:val="00093AFD"/>
    <w:rsid w:val="00093ECB"/>
    <w:rsid w:val="00093EDD"/>
    <w:rsid w:val="000962F4"/>
    <w:rsid w:val="00096C88"/>
    <w:rsid w:val="0009750D"/>
    <w:rsid w:val="00097812"/>
    <w:rsid w:val="00097DB9"/>
    <w:rsid w:val="000A0E74"/>
    <w:rsid w:val="000A1C77"/>
    <w:rsid w:val="000A20B5"/>
    <w:rsid w:val="000A2887"/>
    <w:rsid w:val="000A3752"/>
    <w:rsid w:val="000A45ED"/>
    <w:rsid w:val="000A4605"/>
    <w:rsid w:val="000A48E4"/>
    <w:rsid w:val="000A5623"/>
    <w:rsid w:val="000A5BBF"/>
    <w:rsid w:val="000A5C98"/>
    <w:rsid w:val="000A5D8E"/>
    <w:rsid w:val="000A6434"/>
    <w:rsid w:val="000A7AB7"/>
    <w:rsid w:val="000B05D8"/>
    <w:rsid w:val="000B0E7D"/>
    <w:rsid w:val="000B1555"/>
    <w:rsid w:val="000B1BED"/>
    <w:rsid w:val="000B210D"/>
    <w:rsid w:val="000B270F"/>
    <w:rsid w:val="000B29DF"/>
    <w:rsid w:val="000B3527"/>
    <w:rsid w:val="000B35F2"/>
    <w:rsid w:val="000B4B0E"/>
    <w:rsid w:val="000B505F"/>
    <w:rsid w:val="000B56DF"/>
    <w:rsid w:val="000B6310"/>
    <w:rsid w:val="000B70B6"/>
    <w:rsid w:val="000B734E"/>
    <w:rsid w:val="000B7B69"/>
    <w:rsid w:val="000B7D86"/>
    <w:rsid w:val="000C0BB2"/>
    <w:rsid w:val="000C0FC0"/>
    <w:rsid w:val="000C1F96"/>
    <w:rsid w:val="000C2AC2"/>
    <w:rsid w:val="000C2D21"/>
    <w:rsid w:val="000C3570"/>
    <w:rsid w:val="000C46ED"/>
    <w:rsid w:val="000C48C2"/>
    <w:rsid w:val="000C4B3F"/>
    <w:rsid w:val="000C4E9F"/>
    <w:rsid w:val="000C563A"/>
    <w:rsid w:val="000C56A3"/>
    <w:rsid w:val="000C5D84"/>
    <w:rsid w:val="000C6598"/>
    <w:rsid w:val="000C6898"/>
    <w:rsid w:val="000C7952"/>
    <w:rsid w:val="000C7E05"/>
    <w:rsid w:val="000D160F"/>
    <w:rsid w:val="000D1EE4"/>
    <w:rsid w:val="000D226D"/>
    <w:rsid w:val="000D3F28"/>
    <w:rsid w:val="000D48D4"/>
    <w:rsid w:val="000D4DD7"/>
    <w:rsid w:val="000D5937"/>
    <w:rsid w:val="000D5A5D"/>
    <w:rsid w:val="000D7A13"/>
    <w:rsid w:val="000E007C"/>
    <w:rsid w:val="000E0D68"/>
    <w:rsid w:val="000E0F49"/>
    <w:rsid w:val="000E1037"/>
    <w:rsid w:val="000E1CFB"/>
    <w:rsid w:val="000E2742"/>
    <w:rsid w:val="000E2860"/>
    <w:rsid w:val="000E394F"/>
    <w:rsid w:val="000E3CC6"/>
    <w:rsid w:val="000E43B6"/>
    <w:rsid w:val="000E4A71"/>
    <w:rsid w:val="000E67BB"/>
    <w:rsid w:val="000E7932"/>
    <w:rsid w:val="000F0A99"/>
    <w:rsid w:val="000F179B"/>
    <w:rsid w:val="000F33AA"/>
    <w:rsid w:val="000F3806"/>
    <w:rsid w:val="000F3814"/>
    <w:rsid w:val="000F3EE6"/>
    <w:rsid w:val="000F622B"/>
    <w:rsid w:val="000F670A"/>
    <w:rsid w:val="000F6F1A"/>
    <w:rsid w:val="000F70EE"/>
    <w:rsid w:val="000F73CB"/>
    <w:rsid w:val="000F7603"/>
    <w:rsid w:val="000F76CD"/>
    <w:rsid w:val="000F7B20"/>
    <w:rsid w:val="00101361"/>
    <w:rsid w:val="001015F4"/>
    <w:rsid w:val="001025E4"/>
    <w:rsid w:val="00103458"/>
    <w:rsid w:val="0010378A"/>
    <w:rsid w:val="00103E9E"/>
    <w:rsid w:val="0010427E"/>
    <w:rsid w:val="00104C25"/>
    <w:rsid w:val="00105FC0"/>
    <w:rsid w:val="001067F9"/>
    <w:rsid w:val="00106FC6"/>
    <w:rsid w:val="0010733A"/>
    <w:rsid w:val="00107AA0"/>
    <w:rsid w:val="00107AAB"/>
    <w:rsid w:val="00107BDE"/>
    <w:rsid w:val="001103D7"/>
    <w:rsid w:val="00110709"/>
    <w:rsid w:val="001119D1"/>
    <w:rsid w:val="00112BC4"/>
    <w:rsid w:val="00114475"/>
    <w:rsid w:val="00114980"/>
    <w:rsid w:val="001151D5"/>
    <w:rsid w:val="0011556B"/>
    <w:rsid w:val="001156F9"/>
    <w:rsid w:val="00116793"/>
    <w:rsid w:val="00116F68"/>
    <w:rsid w:val="0011783A"/>
    <w:rsid w:val="00117F20"/>
    <w:rsid w:val="00120613"/>
    <w:rsid w:val="00120B9E"/>
    <w:rsid w:val="00121008"/>
    <w:rsid w:val="0012147C"/>
    <w:rsid w:val="0012262A"/>
    <w:rsid w:val="001244DC"/>
    <w:rsid w:val="001257E1"/>
    <w:rsid w:val="00126F88"/>
    <w:rsid w:val="0012763A"/>
    <w:rsid w:val="0012798E"/>
    <w:rsid w:val="001304B3"/>
    <w:rsid w:val="00130577"/>
    <w:rsid w:val="0013064D"/>
    <w:rsid w:val="00130885"/>
    <w:rsid w:val="0013125C"/>
    <w:rsid w:val="00132246"/>
    <w:rsid w:val="00132A79"/>
    <w:rsid w:val="001338CA"/>
    <w:rsid w:val="00133F89"/>
    <w:rsid w:val="00134D88"/>
    <w:rsid w:val="0013504C"/>
    <w:rsid w:val="00135443"/>
    <w:rsid w:val="001358F6"/>
    <w:rsid w:val="00135FA0"/>
    <w:rsid w:val="001367A9"/>
    <w:rsid w:val="001368B7"/>
    <w:rsid w:val="001374D8"/>
    <w:rsid w:val="001405E8"/>
    <w:rsid w:val="0014186F"/>
    <w:rsid w:val="00141A16"/>
    <w:rsid w:val="00141A93"/>
    <w:rsid w:val="00141C38"/>
    <w:rsid w:val="001430CA"/>
    <w:rsid w:val="001433C5"/>
    <w:rsid w:val="00151098"/>
    <w:rsid w:val="00152359"/>
    <w:rsid w:val="001526CE"/>
    <w:rsid w:val="00152885"/>
    <w:rsid w:val="001541A5"/>
    <w:rsid w:val="00154B80"/>
    <w:rsid w:val="00154DEF"/>
    <w:rsid w:val="001553AD"/>
    <w:rsid w:val="00155971"/>
    <w:rsid w:val="00155F29"/>
    <w:rsid w:val="00156707"/>
    <w:rsid w:val="00156DA3"/>
    <w:rsid w:val="00157690"/>
    <w:rsid w:val="00157863"/>
    <w:rsid w:val="00157DB8"/>
    <w:rsid w:val="00160E0A"/>
    <w:rsid w:val="00160EE3"/>
    <w:rsid w:val="0016116A"/>
    <w:rsid w:val="00161F85"/>
    <w:rsid w:val="00162490"/>
    <w:rsid w:val="00162FC5"/>
    <w:rsid w:val="0016488D"/>
    <w:rsid w:val="0017090D"/>
    <w:rsid w:val="001712D5"/>
    <w:rsid w:val="0017139B"/>
    <w:rsid w:val="00173261"/>
    <w:rsid w:val="001742DC"/>
    <w:rsid w:val="001758BF"/>
    <w:rsid w:val="00176347"/>
    <w:rsid w:val="00176F31"/>
    <w:rsid w:val="00181D6E"/>
    <w:rsid w:val="001827DE"/>
    <w:rsid w:val="001830FF"/>
    <w:rsid w:val="0018381E"/>
    <w:rsid w:val="00184D65"/>
    <w:rsid w:val="001856B1"/>
    <w:rsid w:val="0018643B"/>
    <w:rsid w:val="00186655"/>
    <w:rsid w:val="001870A8"/>
    <w:rsid w:val="0018757E"/>
    <w:rsid w:val="001902C3"/>
    <w:rsid w:val="001914E7"/>
    <w:rsid w:val="00191762"/>
    <w:rsid w:val="001917A2"/>
    <w:rsid w:val="001917E3"/>
    <w:rsid w:val="00191820"/>
    <w:rsid w:val="00191B8E"/>
    <w:rsid w:val="00191CB6"/>
    <w:rsid w:val="001927AF"/>
    <w:rsid w:val="00192D8F"/>
    <w:rsid w:val="001935A6"/>
    <w:rsid w:val="0019443A"/>
    <w:rsid w:val="0019729A"/>
    <w:rsid w:val="0019731E"/>
    <w:rsid w:val="00197B8E"/>
    <w:rsid w:val="001A0B0F"/>
    <w:rsid w:val="001A0BB9"/>
    <w:rsid w:val="001A1275"/>
    <w:rsid w:val="001A1968"/>
    <w:rsid w:val="001A288A"/>
    <w:rsid w:val="001A3370"/>
    <w:rsid w:val="001A3442"/>
    <w:rsid w:val="001A4C6D"/>
    <w:rsid w:val="001A4CA8"/>
    <w:rsid w:val="001A5039"/>
    <w:rsid w:val="001A7F6D"/>
    <w:rsid w:val="001B03EA"/>
    <w:rsid w:val="001B10C9"/>
    <w:rsid w:val="001B2241"/>
    <w:rsid w:val="001B2CB0"/>
    <w:rsid w:val="001B3ADD"/>
    <w:rsid w:val="001B3D7C"/>
    <w:rsid w:val="001B3EDE"/>
    <w:rsid w:val="001B428C"/>
    <w:rsid w:val="001B4DD0"/>
    <w:rsid w:val="001B51DB"/>
    <w:rsid w:val="001B5CDA"/>
    <w:rsid w:val="001B6231"/>
    <w:rsid w:val="001B7E24"/>
    <w:rsid w:val="001C069D"/>
    <w:rsid w:val="001C3580"/>
    <w:rsid w:val="001C35E5"/>
    <w:rsid w:val="001C397F"/>
    <w:rsid w:val="001C3CCE"/>
    <w:rsid w:val="001C3EC4"/>
    <w:rsid w:val="001C4142"/>
    <w:rsid w:val="001C5E27"/>
    <w:rsid w:val="001C5E85"/>
    <w:rsid w:val="001C6847"/>
    <w:rsid w:val="001C6A45"/>
    <w:rsid w:val="001C6B08"/>
    <w:rsid w:val="001C6CB6"/>
    <w:rsid w:val="001C7956"/>
    <w:rsid w:val="001D11DC"/>
    <w:rsid w:val="001D19B5"/>
    <w:rsid w:val="001D2C98"/>
    <w:rsid w:val="001D3492"/>
    <w:rsid w:val="001D3B57"/>
    <w:rsid w:val="001D489D"/>
    <w:rsid w:val="001D5EC8"/>
    <w:rsid w:val="001D6B01"/>
    <w:rsid w:val="001D7502"/>
    <w:rsid w:val="001E06C5"/>
    <w:rsid w:val="001E07BC"/>
    <w:rsid w:val="001E2C43"/>
    <w:rsid w:val="001E41F3"/>
    <w:rsid w:val="001E43D6"/>
    <w:rsid w:val="001E4408"/>
    <w:rsid w:val="001E4BF7"/>
    <w:rsid w:val="001E5201"/>
    <w:rsid w:val="001E5476"/>
    <w:rsid w:val="001E5A1C"/>
    <w:rsid w:val="001E5E6E"/>
    <w:rsid w:val="001E6D9D"/>
    <w:rsid w:val="001E70E9"/>
    <w:rsid w:val="001E74A7"/>
    <w:rsid w:val="001F13EC"/>
    <w:rsid w:val="001F15BF"/>
    <w:rsid w:val="001F29D9"/>
    <w:rsid w:val="001F3A8C"/>
    <w:rsid w:val="001F40E1"/>
    <w:rsid w:val="00200CF1"/>
    <w:rsid w:val="00200F8B"/>
    <w:rsid w:val="00200FE3"/>
    <w:rsid w:val="00201098"/>
    <w:rsid w:val="002010B0"/>
    <w:rsid w:val="00201128"/>
    <w:rsid w:val="00201225"/>
    <w:rsid w:val="00201692"/>
    <w:rsid w:val="0020225A"/>
    <w:rsid w:val="0020245F"/>
    <w:rsid w:val="00203697"/>
    <w:rsid w:val="00204700"/>
    <w:rsid w:val="00204A04"/>
    <w:rsid w:val="00205537"/>
    <w:rsid w:val="002055DD"/>
    <w:rsid w:val="00206746"/>
    <w:rsid w:val="00207305"/>
    <w:rsid w:val="002100CD"/>
    <w:rsid w:val="00210E61"/>
    <w:rsid w:val="00212D12"/>
    <w:rsid w:val="00212FF7"/>
    <w:rsid w:val="002139DF"/>
    <w:rsid w:val="00220D74"/>
    <w:rsid w:val="002213BC"/>
    <w:rsid w:val="00221615"/>
    <w:rsid w:val="00221672"/>
    <w:rsid w:val="002230F4"/>
    <w:rsid w:val="00224076"/>
    <w:rsid w:val="0022470D"/>
    <w:rsid w:val="00226376"/>
    <w:rsid w:val="0022705F"/>
    <w:rsid w:val="00227681"/>
    <w:rsid w:val="00230C09"/>
    <w:rsid w:val="00230D13"/>
    <w:rsid w:val="0023198E"/>
    <w:rsid w:val="00232D54"/>
    <w:rsid w:val="00234A5E"/>
    <w:rsid w:val="00235883"/>
    <w:rsid w:val="00235B67"/>
    <w:rsid w:val="00235E82"/>
    <w:rsid w:val="00236458"/>
    <w:rsid w:val="0024024B"/>
    <w:rsid w:val="00242CBB"/>
    <w:rsid w:val="00242FEA"/>
    <w:rsid w:val="002459F5"/>
    <w:rsid w:val="002467C0"/>
    <w:rsid w:val="00247FAF"/>
    <w:rsid w:val="00250548"/>
    <w:rsid w:val="002528C6"/>
    <w:rsid w:val="00253640"/>
    <w:rsid w:val="002540D1"/>
    <w:rsid w:val="00254EE5"/>
    <w:rsid w:val="0026212E"/>
    <w:rsid w:val="00262800"/>
    <w:rsid w:val="00262BAD"/>
    <w:rsid w:val="00263277"/>
    <w:rsid w:val="002636EB"/>
    <w:rsid w:val="0026377B"/>
    <w:rsid w:val="00264F97"/>
    <w:rsid w:val="002656DB"/>
    <w:rsid w:val="002659DA"/>
    <w:rsid w:val="00265C29"/>
    <w:rsid w:val="00266030"/>
    <w:rsid w:val="002677E8"/>
    <w:rsid w:val="002708A7"/>
    <w:rsid w:val="0027400C"/>
    <w:rsid w:val="00275D12"/>
    <w:rsid w:val="00276448"/>
    <w:rsid w:val="002772E3"/>
    <w:rsid w:val="00281BF8"/>
    <w:rsid w:val="00282145"/>
    <w:rsid w:val="0028226C"/>
    <w:rsid w:val="00285121"/>
    <w:rsid w:val="00286A91"/>
    <w:rsid w:val="0029095F"/>
    <w:rsid w:val="00290CA0"/>
    <w:rsid w:val="00291906"/>
    <w:rsid w:val="00291A47"/>
    <w:rsid w:val="0029227E"/>
    <w:rsid w:val="00292323"/>
    <w:rsid w:val="00293068"/>
    <w:rsid w:val="002931A2"/>
    <w:rsid w:val="00293D57"/>
    <w:rsid w:val="00295035"/>
    <w:rsid w:val="002954D9"/>
    <w:rsid w:val="00295B6A"/>
    <w:rsid w:val="0029622E"/>
    <w:rsid w:val="002978CD"/>
    <w:rsid w:val="00297D7B"/>
    <w:rsid w:val="00297FD0"/>
    <w:rsid w:val="002A412E"/>
    <w:rsid w:val="002A4E6C"/>
    <w:rsid w:val="002A5F4D"/>
    <w:rsid w:val="002A636B"/>
    <w:rsid w:val="002A63AF"/>
    <w:rsid w:val="002A6B0E"/>
    <w:rsid w:val="002A77C2"/>
    <w:rsid w:val="002A7FC4"/>
    <w:rsid w:val="002B1F0E"/>
    <w:rsid w:val="002B222F"/>
    <w:rsid w:val="002B28A0"/>
    <w:rsid w:val="002B30C7"/>
    <w:rsid w:val="002B38EA"/>
    <w:rsid w:val="002B5EEE"/>
    <w:rsid w:val="002B61E0"/>
    <w:rsid w:val="002B6EFB"/>
    <w:rsid w:val="002B7029"/>
    <w:rsid w:val="002C02EC"/>
    <w:rsid w:val="002C02FC"/>
    <w:rsid w:val="002C0A90"/>
    <w:rsid w:val="002C0F47"/>
    <w:rsid w:val="002C1264"/>
    <w:rsid w:val="002C20AD"/>
    <w:rsid w:val="002C318B"/>
    <w:rsid w:val="002C3330"/>
    <w:rsid w:val="002C5BE4"/>
    <w:rsid w:val="002C67B6"/>
    <w:rsid w:val="002C7FB6"/>
    <w:rsid w:val="002D002F"/>
    <w:rsid w:val="002D00CD"/>
    <w:rsid w:val="002D09C6"/>
    <w:rsid w:val="002D16C0"/>
    <w:rsid w:val="002D18E8"/>
    <w:rsid w:val="002D1CA5"/>
    <w:rsid w:val="002D2B9B"/>
    <w:rsid w:val="002D2D7D"/>
    <w:rsid w:val="002D3BDC"/>
    <w:rsid w:val="002D3F73"/>
    <w:rsid w:val="002D5A0C"/>
    <w:rsid w:val="002D5E30"/>
    <w:rsid w:val="002D5F5E"/>
    <w:rsid w:val="002D7082"/>
    <w:rsid w:val="002D70F1"/>
    <w:rsid w:val="002D75C0"/>
    <w:rsid w:val="002E027F"/>
    <w:rsid w:val="002E0B44"/>
    <w:rsid w:val="002E1A89"/>
    <w:rsid w:val="002E2A08"/>
    <w:rsid w:val="002E31D1"/>
    <w:rsid w:val="002E3424"/>
    <w:rsid w:val="002E4213"/>
    <w:rsid w:val="002E5459"/>
    <w:rsid w:val="002E555D"/>
    <w:rsid w:val="002E621C"/>
    <w:rsid w:val="002E7B37"/>
    <w:rsid w:val="002F26BB"/>
    <w:rsid w:val="002F46FC"/>
    <w:rsid w:val="002F4FAE"/>
    <w:rsid w:val="002F5133"/>
    <w:rsid w:val="002F55A8"/>
    <w:rsid w:val="002F5B8E"/>
    <w:rsid w:val="002F6C4A"/>
    <w:rsid w:val="002F74AC"/>
    <w:rsid w:val="002F7660"/>
    <w:rsid w:val="002F7E89"/>
    <w:rsid w:val="0030020E"/>
    <w:rsid w:val="00301C0F"/>
    <w:rsid w:val="00301CE2"/>
    <w:rsid w:val="00302A47"/>
    <w:rsid w:val="00302F12"/>
    <w:rsid w:val="00303F38"/>
    <w:rsid w:val="0030429E"/>
    <w:rsid w:val="003050F2"/>
    <w:rsid w:val="0030552B"/>
    <w:rsid w:val="00305A65"/>
    <w:rsid w:val="00305EC5"/>
    <w:rsid w:val="00306614"/>
    <w:rsid w:val="00306E6B"/>
    <w:rsid w:val="00307245"/>
    <w:rsid w:val="00307965"/>
    <w:rsid w:val="00307F00"/>
    <w:rsid w:val="00310B94"/>
    <w:rsid w:val="00312581"/>
    <w:rsid w:val="0031264B"/>
    <w:rsid w:val="003131B7"/>
    <w:rsid w:val="00313602"/>
    <w:rsid w:val="00315ECC"/>
    <w:rsid w:val="00316991"/>
    <w:rsid w:val="00316A07"/>
    <w:rsid w:val="00317DF6"/>
    <w:rsid w:val="003201E5"/>
    <w:rsid w:val="00320D65"/>
    <w:rsid w:val="003211C9"/>
    <w:rsid w:val="003219C6"/>
    <w:rsid w:val="003224DC"/>
    <w:rsid w:val="00324837"/>
    <w:rsid w:val="0032655B"/>
    <w:rsid w:val="00327425"/>
    <w:rsid w:val="00330DEF"/>
    <w:rsid w:val="00331AE0"/>
    <w:rsid w:val="00331B74"/>
    <w:rsid w:val="00332BBF"/>
    <w:rsid w:val="0033471F"/>
    <w:rsid w:val="00336D23"/>
    <w:rsid w:val="00340778"/>
    <w:rsid w:val="00341176"/>
    <w:rsid w:val="003411CD"/>
    <w:rsid w:val="00341870"/>
    <w:rsid w:val="00342BEE"/>
    <w:rsid w:val="00343C1C"/>
    <w:rsid w:val="0034409A"/>
    <w:rsid w:val="003442E5"/>
    <w:rsid w:val="00346B3E"/>
    <w:rsid w:val="00346E2C"/>
    <w:rsid w:val="00347CAD"/>
    <w:rsid w:val="003505E5"/>
    <w:rsid w:val="003517CB"/>
    <w:rsid w:val="00351FFC"/>
    <w:rsid w:val="0035343A"/>
    <w:rsid w:val="0035398E"/>
    <w:rsid w:val="00354185"/>
    <w:rsid w:val="003541A1"/>
    <w:rsid w:val="00355104"/>
    <w:rsid w:val="00355795"/>
    <w:rsid w:val="00360790"/>
    <w:rsid w:val="00361011"/>
    <w:rsid w:val="00361E4C"/>
    <w:rsid w:val="00362FF4"/>
    <w:rsid w:val="00363C1A"/>
    <w:rsid w:val="00364014"/>
    <w:rsid w:val="003642EC"/>
    <w:rsid w:val="00364A66"/>
    <w:rsid w:val="00364F13"/>
    <w:rsid w:val="003657D5"/>
    <w:rsid w:val="00365DF5"/>
    <w:rsid w:val="00367FF5"/>
    <w:rsid w:val="00370494"/>
    <w:rsid w:val="003704C3"/>
    <w:rsid w:val="003704CC"/>
    <w:rsid w:val="00370766"/>
    <w:rsid w:val="0037283A"/>
    <w:rsid w:val="003728B1"/>
    <w:rsid w:val="00372C6A"/>
    <w:rsid w:val="003736AE"/>
    <w:rsid w:val="00373DB2"/>
    <w:rsid w:val="00373E00"/>
    <w:rsid w:val="00373E7C"/>
    <w:rsid w:val="0037407D"/>
    <w:rsid w:val="00374DE2"/>
    <w:rsid w:val="003765FE"/>
    <w:rsid w:val="00376A23"/>
    <w:rsid w:val="00376EEA"/>
    <w:rsid w:val="00377674"/>
    <w:rsid w:val="00380936"/>
    <w:rsid w:val="00380F1B"/>
    <w:rsid w:val="00381373"/>
    <w:rsid w:val="00381B53"/>
    <w:rsid w:val="00381B9A"/>
    <w:rsid w:val="00381EEC"/>
    <w:rsid w:val="00383E71"/>
    <w:rsid w:val="003842A2"/>
    <w:rsid w:val="00384C6E"/>
    <w:rsid w:val="0038567F"/>
    <w:rsid w:val="00386452"/>
    <w:rsid w:val="003867A8"/>
    <w:rsid w:val="0038791A"/>
    <w:rsid w:val="00390071"/>
    <w:rsid w:val="00391E94"/>
    <w:rsid w:val="0039284F"/>
    <w:rsid w:val="00392DA2"/>
    <w:rsid w:val="00393997"/>
    <w:rsid w:val="00393B3A"/>
    <w:rsid w:val="00394D32"/>
    <w:rsid w:val="003950B6"/>
    <w:rsid w:val="003A1B93"/>
    <w:rsid w:val="003A1EDE"/>
    <w:rsid w:val="003A1F9E"/>
    <w:rsid w:val="003A21FA"/>
    <w:rsid w:val="003A24A9"/>
    <w:rsid w:val="003A4980"/>
    <w:rsid w:val="003A4FF7"/>
    <w:rsid w:val="003A500E"/>
    <w:rsid w:val="003A7306"/>
    <w:rsid w:val="003A73A7"/>
    <w:rsid w:val="003B067A"/>
    <w:rsid w:val="003B0D69"/>
    <w:rsid w:val="003B15F6"/>
    <w:rsid w:val="003B1A1E"/>
    <w:rsid w:val="003B1D37"/>
    <w:rsid w:val="003B1F7D"/>
    <w:rsid w:val="003B31A9"/>
    <w:rsid w:val="003B34A8"/>
    <w:rsid w:val="003B372C"/>
    <w:rsid w:val="003B4DC5"/>
    <w:rsid w:val="003B54B6"/>
    <w:rsid w:val="003B63C0"/>
    <w:rsid w:val="003B6647"/>
    <w:rsid w:val="003B7206"/>
    <w:rsid w:val="003B7C76"/>
    <w:rsid w:val="003B7F07"/>
    <w:rsid w:val="003C036C"/>
    <w:rsid w:val="003C08DA"/>
    <w:rsid w:val="003C1250"/>
    <w:rsid w:val="003C1478"/>
    <w:rsid w:val="003C1A1B"/>
    <w:rsid w:val="003C266C"/>
    <w:rsid w:val="003C3F47"/>
    <w:rsid w:val="003C4939"/>
    <w:rsid w:val="003C6BEB"/>
    <w:rsid w:val="003C6F6A"/>
    <w:rsid w:val="003D0997"/>
    <w:rsid w:val="003D1384"/>
    <w:rsid w:val="003D28A8"/>
    <w:rsid w:val="003D2C9E"/>
    <w:rsid w:val="003D378C"/>
    <w:rsid w:val="003D38C1"/>
    <w:rsid w:val="003D3E30"/>
    <w:rsid w:val="003D4949"/>
    <w:rsid w:val="003D494A"/>
    <w:rsid w:val="003D5EC7"/>
    <w:rsid w:val="003D73D5"/>
    <w:rsid w:val="003D7B85"/>
    <w:rsid w:val="003D7FFC"/>
    <w:rsid w:val="003E037A"/>
    <w:rsid w:val="003E12A4"/>
    <w:rsid w:val="003E132A"/>
    <w:rsid w:val="003E2504"/>
    <w:rsid w:val="003E29EF"/>
    <w:rsid w:val="003E38D6"/>
    <w:rsid w:val="003E4F40"/>
    <w:rsid w:val="003E502F"/>
    <w:rsid w:val="003E5981"/>
    <w:rsid w:val="003E645F"/>
    <w:rsid w:val="003E655A"/>
    <w:rsid w:val="003E748B"/>
    <w:rsid w:val="003E799E"/>
    <w:rsid w:val="003F00E8"/>
    <w:rsid w:val="003F035F"/>
    <w:rsid w:val="003F0F37"/>
    <w:rsid w:val="003F1641"/>
    <w:rsid w:val="003F1A92"/>
    <w:rsid w:val="003F21EC"/>
    <w:rsid w:val="003F235A"/>
    <w:rsid w:val="003F28CC"/>
    <w:rsid w:val="003F3957"/>
    <w:rsid w:val="003F476E"/>
    <w:rsid w:val="003F4A43"/>
    <w:rsid w:val="003F51C3"/>
    <w:rsid w:val="003F5263"/>
    <w:rsid w:val="003F53C5"/>
    <w:rsid w:val="003F569A"/>
    <w:rsid w:val="003F56FB"/>
    <w:rsid w:val="003F67D4"/>
    <w:rsid w:val="003F6EEF"/>
    <w:rsid w:val="003F79F7"/>
    <w:rsid w:val="003F7EA0"/>
    <w:rsid w:val="00400063"/>
    <w:rsid w:val="0040155E"/>
    <w:rsid w:val="00403755"/>
    <w:rsid w:val="0040494B"/>
    <w:rsid w:val="0040638A"/>
    <w:rsid w:val="00407847"/>
    <w:rsid w:val="00407D38"/>
    <w:rsid w:val="00410683"/>
    <w:rsid w:val="00411420"/>
    <w:rsid w:val="004120CD"/>
    <w:rsid w:val="00412C28"/>
    <w:rsid w:val="00414C99"/>
    <w:rsid w:val="0041504B"/>
    <w:rsid w:val="00415C47"/>
    <w:rsid w:val="00415C5A"/>
    <w:rsid w:val="00415C8E"/>
    <w:rsid w:val="004161C9"/>
    <w:rsid w:val="004164C9"/>
    <w:rsid w:val="00416A96"/>
    <w:rsid w:val="00417DA0"/>
    <w:rsid w:val="00420263"/>
    <w:rsid w:val="00421BDE"/>
    <w:rsid w:val="0042353D"/>
    <w:rsid w:val="00424967"/>
    <w:rsid w:val="00424985"/>
    <w:rsid w:val="00424B44"/>
    <w:rsid w:val="00425356"/>
    <w:rsid w:val="00425A80"/>
    <w:rsid w:val="0042607D"/>
    <w:rsid w:val="004260F4"/>
    <w:rsid w:val="004306D2"/>
    <w:rsid w:val="00430A37"/>
    <w:rsid w:val="00431380"/>
    <w:rsid w:val="00432260"/>
    <w:rsid w:val="004356B8"/>
    <w:rsid w:val="00435B76"/>
    <w:rsid w:val="00435CA8"/>
    <w:rsid w:val="00436863"/>
    <w:rsid w:val="00436BAB"/>
    <w:rsid w:val="004404C5"/>
    <w:rsid w:val="00441B5F"/>
    <w:rsid w:val="00441D75"/>
    <w:rsid w:val="004423E5"/>
    <w:rsid w:val="00443431"/>
    <w:rsid w:val="004435E6"/>
    <w:rsid w:val="00445737"/>
    <w:rsid w:val="004464E9"/>
    <w:rsid w:val="0045074F"/>
    <w:rsid w:val="00450870"/>
    <w:rsid w:val="00451B14"/>
    <w:rsid w:val="004522E7"/>
    <w:rsid w:val="00452600"/>
    <w:rsid w:val="00453F67"/>
    <w:rsid w:val="004543B0"/>
    <w:rsid w:val="0045528D"/>
    <w:rsid w:val="00455845"/>
    <w:rsid w:val="00455A3F"/>
    <w:rsid w:val="00456758"/>
    <w:rsid w:val="00457AAC"/>
    <w:rsid w:val="00457E65"/>
    <w:rsid w:val="0046018F"/>
    <w:rsid w:val="00461338"/>
    <w:rsid w:val="00461C1A"/>
    <w:rsid w:val="00461CDD"/>
    <w:rsid w:val="004620C8"/>
    <w:rsid w:val="004625C3"/>
    <w:rsid w:val="00462926"/>
    <w:rsid w:val="00463086"/>
    <w:rsid w:val="00463173"/>
    <w:rsid w:val="00463202"/>
    <w:rsid w:val="00464A7D"/>
    <w:rsid w:val="004652EE"/>
    <w:rsid w:val="0046589F"/>
    <w:rsid w:val="0046595B"/>
    <w:rsid w:val="00466BAF"/>
    <w:rsid w:val="00467A31"/>
    <w:rsid w:val="00472FDD"/>
    <w:rsid w:val="0047313A"/>
    <w:rsid w:val="00474940"/>
    <w:rsid w:val="00475807"/>
    <w:rsid w:val="00475CA2"/>
    <w:rsid w:val="00475EDE"/>
    <w:rsid w:val="004808F3"/>
    <w:rsid w:val="00480F88"/>
    <w:rsid w:val="0048176F"/>
    <w:rsid w:val="004818B1"/>
    <w:rsid w:val="0048360D"/>
    <w:rsid w:val="0048370E"/>
    <w:rsid w:val="00483DF0"/>
    <w:rsid w:val="00484C2A"/>
    <w:rsid w:val="00484C50"/>
    <w:rsid w:val="00484E9E"/>
    <w:rsid w:val="00485392"/>
    <w:rsid w:val="004853D7"/>
    <w:rsid w:val="00485F0B"/>
    <w:rsid w:val="00485F15"/>
    <w:rsid w:val="00486FED"/>
    <w:rsid w:val="0049014B"/>
    <w:rsid w:val="004906AE"/>
    <w:rsid w:val="00490E7C"/>
    <w:rsid w:val="00491579"/>
    <w:rsid w:val="0049211E"/>
    <w:rsid w:val="0049319F"/>
    <w:rsid w:val="0049394E"/>
    <w:rsid w:val="00493C47"/>
    <w:rsid w:val="00493EFE"/>
    <w:rsid w:val="00494210"/>
    <w:rsid w:val="0049482C"/>
    <w:rsid w:val="00494D1F"/>
    <w:rsid w:val="00495332"/>
    <w:rsid w:val="0049670D"/>
    <w:rsid w:val="004A0A47"/>
    <w:rsid w:val="004A1A4F"/>
    <w:rsid w:val="004A1BB0"/>
    <w:rsid w:val="004A2020"/>
    <w:rsid w:val="004A23A1"/>
    <w:rsid w:val="004A294B"/>
    <w:rsid w:val="004A2C31"/>
    <w:rsid w:val="004A4664"/>
    <w:rsid w:val="004A468A"/>
    <w:rsid w:val="004A57C7"/>
    <w:rsid w:val="004A5BF1"/>
    <w:rsid w:val="004A6CE2"/>
    <w:rsid w:val="004A7CA1"/>
    <w:rsid w:val="004B09F5"/>
    <w:rsid w:val="004B0C7B"/>
    <w:rsid w:val="004B18D8"/>
    <w:rsid w:val="004B1B28"/>
    <w:rsid w:val="004B2DD8"/>
    <w:rsid w:val="004B3274"/>
    <w:rsid w:val="004B3718"/>
    <w:rsid w:val="004B408A"/>
    <w:rsid w:val="004B4DF7"/>
    <w:rsid w:val="004B6BEA"/>
    <w:rsid w:val="004B7D87"/>
    <w:rsid w:val="004C5402"/>
    <w:rsid w:val="004C6995"/>
    <w:rsid w:val="004C6BCE"/>
    <w:rsid w:val="004D037F"/>
    <w:rsid w:val="004D183F"/>
    <w:rsid w:val="004D3411"/>
    <w:rsid w:val="004D3512"/>
    <w:rsid w:val="004D3912"/>
    <w:rsid w:val="004D3F11"/>
    <w:rsid w:val="004D40BB"/>
    <w:rsid w:val="004D668B"/>
    <w:rsid w:val="004D7B0D"/>
    <w:rsid w:val="004E04CA"/>
    <w:rsid w:val="004E0EE6"/>
    <w:rsid w:val="004E302C"/>
    <w:rsid w:val="004E4218"/>
    <w:rsid w:val="004E46BA"/>
    <w:rsid w:val="004E4C16"/>
    <w:rsid w:val="004E5526"/>
    <w:rsid w:val="004E5AFC"/>
    <w:rsid w:val="004E7113"/>
    <w:rsid w:val="004F0DD4"/>
    <w:rsid w:val="004F2331"/>
    <w:rsid w:val="004F2522"/>
    <w:rsid w:val="004F27F9"/>
    <w:rsid w:val="004F2A57"/>
    <w:rsid w:val="004F3C36"/>
    <w:rsid w:val="004F4660"/>
    <w:rsid w:val="004F4C1C"/>
    <w:rsid w:val="004F55C6"/>
    <w:rsid w:val="004F6AE1"/>
    <w:rsid w:val="004F7EBA"/>
    <w:rsid w:val="004F7F0F"/>
    <w:rsid w:val="00501217"/>
    <w:rsid w:val="005012EE"/>
    <w:rsid w:val="0050354E"/>
    <w:rsid w:val="00504143"/>
    <w:rsid w:val="00504324"/>
    <w:rsid w:val="005052A3"/>
    <w:rsid w:val="00505D97"/>
    <w:rsid w:val="00506228"/>
    <w:rsid w:val="00507242"/>
    <w:rsid w:val="0050780D"/>
    <w:rsid w:val="0051099D"/>
    <w:rsid w:val="005126FB"/>
    <w:rsid w:val="0051358C"/>
    <w:rsid w:val="0051370E"/>
    <w:rsid w:val="00513EDB"/>
    <w:rsid w:val="00515552"/>
    <w:rsid w:val="005162B2"/>
    <w:rsid w:val="00517F2E"/>
    <w:rsid w:val="005205C2"/>
    <w:rsid w:val="00520D93"/>
    <w:rsid w:val="00521039"/>
    <w:rsid w:val="0052112C"/>
    <w:rsid w:val="00521C30"/>
    <w:rsid w:val="00522C28"/>
    <w:rsid w:val="00522DB4"/>
    <w:rsid w:val="00525A3A"/>
    <w:rsid w:val="00525DE5"/>
    <w:rsid w:val="00525FDD"/>
    <w:rsid w:val="0052669D"/>
    <w:rsid w:val="00527062"/>
    <w:rsid w:val="00527724"/>
    <w:rsid w:val="005314E4"/>
    <w:rsid w:val="00533A3D"/>
    <w:rsid w:val="005352CD"/>
    <w:rsid w:val="005353E3"/>
    <w:rsid w:val="00535492"/>
    <w:rsid w:val="00535FDF"/>
    <w:rsid w:val="00536618"/>
    <w:rsid w:val="00536845"/>
    <w:rsid w:val="00537C0F"/>
    <w:rsid w:val="00542234"/>
    <w:rsid w:val="005425DA"/>
    <w:rsid w:val="00542F23"/>
    <w:rsid w:val="00544D5D"/>
    <w:rsid w:val="00544F35"/>
    <w:rsid w:val="00545399"/>
    <w:rsid w:val="005459CE"/>
    <w:rsid w:val="00547AD3"/>
    <w:rsid w:val="005502DE"/>
    <w:rsid w:val="00552334"/>
    <w:rsid w:val="00552485"/>
    <w:rsid w:val="005526F0"/>
    <w:rsid w:val="005545CE"/>
    <w:rsid w:val="00554CFD"/>
    <w:rsid w:val="00555460"/>
    <w:rsid w:val="005558D5"/>
    <w:rsid w:val="00555A02"/>
    <w:rsid w:val="00556777"/>
    <w:rsid w:val="005569DB"/>
    <w:rsid w:val="00556A66"/>
    <w:rsid w:val="005571FB"/>
    <w:rsid w:val="00560D21"/>
    <w:rsid w:val="00561668"/>
    <w:rsid w:val="00562F36"/>
    <w:rsid w:val="0056471C"/>
    <w:rsid w:val="005660BD"/>
    <w:rsid w:val="00567167"/>
    <w:rsid w:val="00567C11"/>
    <w:rsid w:val="00567C51"/>
    <w:rsid w:val="00567FC9"/>
    <w:rsid w:val="00571330"/>
    <w:rsid w:val="005715AF"/>
    <w:rsid w:val="00573404"/>
    <w:rsid w:val="0057485B"/>
    <w:rsid w:val="005751BA"/>
    <w:rsid w:val="00576F12"/>
    <w:rsid w:val="005770C2"/>
    <w:rsid w:val="00577699"/>
    <w:rsid w:val="0057794C"/>
    <w:rsid w:val="00582607"/>
    <w:rsid w:val="00582771"/>
    <w:rsid w:val="00582A85"/>
    <w:rsid w:val="00582F9C"/>
    <w:rsid w:val="00583390"/>
    <w:rsid w:val="00584841"/>
    <w:rsid w:val="00585996"/>
    <w:rsid w:val="00585B34"/>
    <w:rsid w:val="00586678"/>
    <w:rsid w:val="00586700"/>
    <w:rsid w:val="00586EF1"/>
    <w:rsid w:val="0058703A"/>
    <w:rsid w:val="00587BD4"/>
    <w:rsid w:val="00590319"/>
    <w:rsid w:val="005913E1"/>
    <w:rsid w:val="0059160F"/>
    <w:rsid w:val="0059164D"/>
    <w:rsid w:val="0059225F"/>
    <w:rsid w:val="00593873"/>
    <w:rsid w:val="00593C39"/>
    <w:rsid w:val="00594CC2"/>
    <w:rsid w:val="0059586B"/>
    <w:rsid w:val="005968F7"/>
    <w:rsid w:val="0059723E"/>
    <w:rsid w:val="00597610"/>
    <w:rsid w:val="00597C80"/>
    <w:rsid w:val="005A16FB"/>
    <w:rsid w:val="005A1FF1"/>
    <w:rsid w:val="005A2681"/>
    <w:rsid w:val="005A2A72"/>
    <w:rsid w:val="005A2DDA"/>
    <w:rsid w:val="005A2E2A"/>
    <w:rsid w:val="005A3784"/>
    <w:rsid w:val="005A3F92"/>
    <w:rsid w:val="005A428B"/>
    <w:rsid w:val="005A61E1"/>
    <w:rsid w:val="005A7BC9"/>
    <w:rsid w:val="005B0EA6"/>
    <w:rsid w:val="005B2688"/>
    <w:rsid w:val="005B2F30"/>
    <w:rsid w:val="005B48C7"/>
    <w:rsid w:val="005B5377"/>
    <w:rsid w:val="005B5542"/>
    <w:rsid w:val="005B56DF"/>
    <w:rsid w:val="005B5BB2"/>
    <w:rsid w:val="005B5D33"/>
    <w:rsid w:val="005C1596"/>
    <w:rsid w:val="005C1635"/>
    <w:rsid w:val="005C4066"/>
    <w:rsid w:val="005C4A9F"/>
    <w:rsid w:val="005C53F7"/>
    <w:rsid w:val="005C66FE"/>
    <w:rsid w:val="005C7280"/>
    <w:rsid w:val="005C76A3"/>
    <w:rsid w:val="005D01AB"/>
    <w:rsid w:val="005D0334"/>
    <w:rsid w:val="005D2E97"/>
    <w:rsid w:val="005D31B2"/>
    <w:rsid w:val="005D35DF"/>
    <w:rsid w:val="005D5305"/>
    <w:rsid w:val="005D6DD6"/>
    <w:rsid w:val="005E17E8"/>
    <w:rsid w:val="005E1865"/>
    <w:rsid w:val="005E1AB7"/>
    <w:rsid w:val="005E2960"/>
    <w:rsid w:val="005E2C44"/>
    <w:rsid w:val="005E341B"/>
    <w:rsid w:val="005E4909"/>
    <w:rsid w:val="005E4A64"/>
    <w:rsid w:val="005E4D5D"/>
    <w:rsid w:val="005E4FD7"/>
    <w:rsid w:val="005E61CA"/>
    <w:rsid w:val="005E6D92"/>
    <w:rsid w:val="005E7F9E"/>
    <w:rsid w:val="005F05EB"/>
    <w:rsid w:val="005F0888"/>
    <w:rsid w:val="005F2445"/>
    <w:rsid w:val="005F34C2"/>
    <w:rsid w:val="005F499D"/>
    <w:rsid w:val="005F4A94"/>
    <w:rsid w:val="005F70C0"/>
    <w:rsid w:val="00600495"/>
    <w:rsid w:val="00600DC4"/>
    <w:rsid w:val="0060238B"/>
    <w:rsid w:val="00603517"/>
    <w:rsid w:val="00603620"/>
    <w:rsid w:val="00603CF9"/>
    <w:rsid w:val="00605807"/>
    <w:rsid w:val="00605B3C"/>
    <w:rsid w:val="00606C39"/>
    <w:rsid w:val="00607B50"/>
    <w:rsid w:val="00607CA1"/>
    <w:rsid w:val="006104C1"/>
    <w:rsid w:val="0061095A"/>
    <w:rsid w:val="00611B1C"/>
    <w:rsid w:val="00611E9D"/>
    <w:rsid w:val="00613B98"/>
    <w:rsid w:val="00613DBE"/>
    <w:rsid w:val="00614BA0"/>
    <w:rsid w:val="006158AE"/>
    <w:rsid w:val="006166F1"/>
    <w:rsid w:val="00620AF3"/>
    <w:rsid w:val="006229E3"/>
    <w:rsid w:val="00622E48"/>
    <w:rsid w:val="00623AAB"/>
    <w:rsid w:val="0062779A"/>
    <w:rsid w:val="00632045"/>
    <w:rsid w:val="006328F4"/>
    <w:rsid w:val="006329D5"/>
    <w:rsid w:val="00632C31"/>
    <w:rsid w:val="006343C0"/>
    <w:rsid w:val="0063585D"/>
    <w:rsid w:val="00637F03"/>
    <w:rsid w:val="00640080"/>
    <w:rsid w:val="00640717"/>
    <w:rsid w:val="00640BC8"/>
    <w:rsid w:val="006410AE"/>
    <w:rsid w:val="006413AA"/>
    <w:rsid w:val="00641C93"/>
    <w:rsid w:val="00642835"/>
    <w:rsid w:val="0064303D"/>
    <w:rsid w:val="006432B7"/>
    <w:rsid w:val="00643D2C"/>
    <w:rsid w:val="00645F17"/>
    <w:rsid w:val="0065003E"/>
    <w:rsid w:val="0065040D"/>
    <w:rsid w:val="006523A8"/>
    <w:rsid w:val="006523E3"/>
    <w:rsid w:val="006547B4"/>
    <w:rsid w:val="00654B97"/>
    <w:rsid w:val="00655241"/>
    <w:rsid w:val="0065596E"/>
    <w:rsid w:val="006575D2"/>
    <w:rsid w:val="006606F2"/>
    <w:rsid w:val="00660773"/>
    <w:rsid w:val="0066089A"/>
    <w:rsid w:val="006609E6"/>
    <w:rsid w:val="00660EE9"/>
    <w:rsid w:val="00661454"/>
    <w:rsid w:val="00661FF0"/>
    <w:rsid w:val="00663A19"/>
    <w:rsid w:val="00663FCA"/>
    <w:rsid w:val="00664A89"/>
    <w:rsid w:val="0066567B"/>
    <w:rsid w:val="00665687"/>
    <w:rsid w:val="00665B74"/>
    <w:rsid w:val="00665C90"/>
    <w:rsid w:val="00665EA1"/>
    <w:rsid w:val="00666D50"/>
    <w:rsid w:val="00670485"/>
    <w:rsid w:val="00670861"/>
    <w:rsid w:val="00670F73"/>
    <w:rsid w:val="00672B8E"/>
    <w:rsid w:val="00675F77"/>
    <w:rsid w:val="00675FD0"/>
    <w:rsid w:val="00675FDB"/>
    <w:rsid w:val="006764D4"/>
    <w:rsid w:val="00676AC3"/>
    <w:rsid w:val="00676CA8"/>
    <w:rsid w:val="00677607"/>
    <w:rsid w:val="00680F91"/>
    <w:rsid w:val="00681DA1"/>
    <w:rsid w:val="0068217C"/>
    <w:rsid w:val="00682188"/>
    <w:rsid w:val="00682F6F"/>
    <w:rsid w:val="00683242"/>
    <w:rsid w:val="00685753"/>
    <w:rsid w:val="00686E91"/>
    <w:rsid w:val="00687AF4"/>
    <w:rsid w:val="00690C8D"/>
    <w:rsid w:val="00690ED5"/>
    <w:rsid w:val="00690FC0"/>
    <w:rsid w:val="00692945"/>
    <w:rsid w:val="00694F29"/>
    <w:rsid w:val="0069641E"/>
    <w:rsid w:val="006967AB"/>
    <w:rsid w:val="0069713A"/>
    <w:rsid w:val="006A0945"/>
    <w:rsid w:val="006A0FAB"/>
    <w:rsid w:val="006A1590"/>
    <w:rsid w:val="006A19F1"/>
    <w:rsid w:val="006A1F58"/>
    <w:rsid w:val="006A2681"/>
    <w:rsid w:val="006A4AB7"/>
    <w:rsid w:val="006A67E9"/>
    <w:rsid w:val="006A6ADE"/>
    <w:rsid w:val="006A7C5F"/>
    <w:rsid w:val="006B27FA"/>
    <w:rsid w:val="006B2F5E"/>
    <w:rsid w:val="006B467A"/>
    <w:rsid w:val="006B4FA6"/>
    <w:rsid w:val="006B7493"/>
    <w:rsid w:val="006B7BC5"/>
    <w:rsid w:val="006C170D"/>
    <w:rsid w:val="006C1D8B"/>
    <w:rsid w:val="006C3663"/>
    <w:rsid w:val="006C43BE"/>
    <w:rsid w:val="006C571C"/>
    <w:rsid w:val="006C598E"/>
    <w:rsid w:val="006C651B"/>
    <w:rsid w:val="006C697E"/>
    <w:rsid w:val="006C7263"/>
    <w:rsid w:val="006D0716"/>
    <w:rsid w:val="006D12B5"/>
    <w:rsid w:val="006D1411"/>
    <w:rsid w:val="006D1F6E"/>
    <w:rsid w:val="006D4207"/>
    <w:rsid w:val="006D42FB"/>
    <w:rsid w:val="006D4748"/>
    <w:rsid w:val="006D47A1"/>
    <w:rsid w:val="006D491B"/>
    <w:rsid w:val="006D64D0"/>
    <w:rsid w:val="006D7210"/>
    <w:rsid w:val="006D7399"/>
    <w:rsid w:val="006D7E47"/>
    <w:rsid w:val="006E0258"/>
    <w:rsid w:val="006E05F6"/>
    <w:rsid w:val="006E11D6"/>
    <w:rsid w:val="006E1B63"/>
    <w:rsid w:val="006E21FB"/>
    <w:rsid w:val="006E2452"/>
    <w:rsid w:val="006E276D"/>
    <w:rsid w:val="006E2BD9"/>
    <w:rsid w:val="006E44BE"/>
    <w:rsid w:val="006F1D60"/>
    <w:rsid w:val="006F21A4"/>
    <w:rsid w:val="006F2910"/>
    <w:rsid w:val="006F2932"/>
    <w:rsid w:val="006F33EE"/>
    <w:rsid w:val="006F3FDD"/>
    <w:rsid w:val="006F4B5D"/>
    <w:rsid w:val="006F4C61"/>
    <w:rsid w:val="006F626D"/>
    <w:rsid w:val="006F6A84"/>
    <w:rsid w:val="006F75CD"/>
    <w:rsid w:val="00700EA9"/>
    <w:rsid w:val="007010B6"/>
    <w:rsid w:val="00702FA1"/>
    <w:rsid w:val="00704169"/>
    <w:rsid w:val="00705061"/>
    <w:rsid w:val="00705796"/>
    <w:rsid w:val="00705D6F"/>
    <w:rsid w:val="00707294"/>
    <w:rsid w:val="007100E5"/>
    <w:rsid w:val="00710EB7"/>
    <w:rsid w:val="00710FA7"/>
    <w:rsid w:val="00712610"/>
    <w:rsid w:val="00712A2B"/>
    <w:rsid w:val="00713632"/>
    <w:rsid w:val="00713847"/>
    <w:rsid w:val="00714911"/>
    <w:rsid w:val="00715B1F"/>
    <w:rsid w:val="007164AE"/>
    <w:rsid w:val="0071725B"/>
    <w:rsid w:val="00717945"/>
    <w:rsid w:val="00717F13"/>
    <w:rsid w:val="007204D1"/>
    <w:rsid w:val="00720CFD"/>
    <w:rsid w:val="00720D6B"/>
    <w:rsid w:val="007210D2"/>
    <w:rsid w:val="00722D52"/>
    <w:rsid w:val="00722FA4"/>
    <w:rsid w:val="00723F5E"/>
    <w:rsid w:val="007241AA"/>
    <w:rsid w:val="00730BAE"/>
    <w:rsid w:val="007312C3"/>
    <w:rsid w:val="00731741"/>
    <w:rsid w:val="00732381"/>
    <w:rsid w:val="00732AF2"/>
    <w:rsid w:val="00734E65"/>
    <w:rsid w:val="0073520A"/>
    <w:rsid w:val="007354D0"/>
    <w:rsid w:val="00737302"/>
    <w:rsid w:val="0073780F"/>
    <w:rsid w:val="00740071"/>
    <w:rsid w:val="00742F26"/>
    <w:rsid w:val="00743779"/>
    <w:rsid w:val="00743D37"/>
    <w:rsid w:val="007451BE"/>
    <w:rsid w:val="00745B6E"/>
    <w:rsid w:val="00746F14"/>
    <w:rsid w:val="007479F4"/>
    <w:rsid w:val="00750D4D"/>
    <w:rsid w:val="007516E0"/>
    <w:rsid w:val="0075209D"/>
    <w:rsid w:val="00752548"/>
    <w:rsid w:val="0075281E"/>
    <w:rsid w:val="00752B93"/>
    <w:rsid w:val="00752F7E"/>
    <w:rsid w:val="00753A6D"/>
    <w:rsid w:val="0075583E"/>
    <w:rsid w:val="00755E1A"/>
    <w:rsid w:val="007560C6"/>
    <w:rsid w:val="00760A93"/>
    <w:rsid w:val="00760FD1"/>
    <w:rsid w:val="007613D0"/>
    <w:rsid w:val="00761458"/>
    <w:rsid w:val="007617B3"/>
    <w:rsid w:val="00761B1D"/>
    <w:rsid w:val="00761D2E"/>
    <w:rsid w:val="0076331B"/>
    <w:rsid w:val="007633D0"/>
    <w:rsid w:val="007640BA"/>
    <w:rsid w:val="0076439D"/>
    <w:rsid w:val="007643CD"/>
    <w:rsid w:val="00765B6C"/>
    <w:rsid w:val="00765D4C"/>
    <w:rsid w:val="007668FF"/>
    <w:rsid w:val="00766CD3"/>
    <w:rsid w:val="0076733B"/>
    <w:rsid w:val="007675BC"/>
    <w:rsid w:val="007700F7"/>
    <w:rsid w:val="007708FF"/>
    <w:rsid w:val="00770D3A"/>
    <w:rsid w:val="00772C76"/>
    <w:rsid w:val="007732A8"/>
    <w:rsid w:val="007745B0"/>
    <w:rsid w:val="00774C0F"/>
    <w:rsid w:val="00776928"/>
    <w:rsid w:val="00780337"/>
    <w:rsid w:val="00780963"/>
    <w:rsid w:val="007811C4"/>
    <w:rsid w:val="00781BE7"/>
    <w:rsid w:val="00781CEB"/>
    <w:rsid w:val="007825D3"/>
    <w:rsid w:val="00784A54"/>
    <w:rsid w:val="00786A3A"/>
    <w:rsid w:val="00791A29"/>
    <w:rsid w:val="00791BC2"/>
    <w:rsid w:val="0079251F"/>
    <w:rsid w:val="00793E42"/>
    <w:rsid w:val="00793E86"/>
    <w:rsid w:val="00794683"/>
    <w:rsid w:val="00795726"/>
    <w:rsid w:val="00795756"/>
    <w:rsid w:val="00796153"/>
    <w:rsid w:val="00796FB5"/>
    <w:rsid w:val="007974D4"/>
    <w:rsid w:val="007A0A70"/>
    <w:rsid w:val="007A0F0C"/>
    <w:rsid w:val="007A10BE"/>
    <w:rsid w:val="007A169F"/>
    <w:rsid w:val="007A4A08"/>
    <w:rsid w:val="007A5B12"/>
    <w:rsid w:val="007B03CB"/>
    <w:rsid w:val="007B0A27"/>
    <w:rsid w:val="007B10C5"/>
    <w:rsid w:val="007B1C76"/>
    <w:rsid w:val="007B2E5C"/>
    <w:rsid w:val="007B352B"/>
    <w:rsid w:val="007B3AE1"/>
    <w:rsid w:val="007B3E09"/>
    <w:rsid w:val="007B3E77"/>
    <w:rsid w:val="007B4183"/>
    <w:rsid w:val="007B5006"/>
    <w:rsid w:val="007B512A"/>
    <w:rsid w:val="007B5518"/>
    <w:rsid w:val="007B6633"/>
    <w:rsid w:val="007B6F7D"/>
    <w:rsid w:val="007B7467"/>
    <w:rsid w:val="007C19B9"/>
    <w:rsid w:val="007C1C46"/>
    <w:rsid w:val="007C2097"/>
    <w:rsid w:val="007C20C4"/>
    <w:rsid w:val="007C2BDC"/>
    <w:rsid w:val="007C2C12"/>
    <w:rsid w:val="007C58CB"/>
    <w:rsid w:val="007C637B"/>
    <w:rsid w:val="007C72C7"/>
    <w:rsid w:val="007C7353"/>
    <w:rsid w:val="007C7DF1"/>
    <w:rsid w:val="007D0FBD"/>
    <w:rsid w:val="007D3EB5"/>
    <w:rsid w:val="007E0008"/>
    <w:rsid w:val="007E0834"/>
    <w:rsid w:val="007E0DCE"/>
    <w:rsid w:val="007E0EE4"/>
    <w:rsid w:val="007E16D9"/>
    <w:rsid w:val="007E2D6D"/>
    <w:rsid w:val="007E30A2"/>
    <w:rsid w:val="007E3C80"/>
    <w:rsid w:val="007E455E"/>
    <w:rsid w:val="007E6819"/>
    <w:rsid w:val="007E71F5"/>
    <w:rsid w:val="007F0BD0"/>
    <w:rsid w:val="007F27B3"/>
    <w:rsid w:val="007F27E8"/>
    <w:rsid w:val="007F3F29"/>
    <w:rsid w:val="007F6460"/>
    <w:rsid w:val="007F674E"/>
    <w:rsid w:val="007F6796"/>
    <w:rsid w:val="007F6BDD"/>
    <w:rsid w:val="007F759D"/>
    <w:rsid w:val="007F7CE0"/>
    <w:rsid w:val="00800104"/>
    <w:rsid w:val="00800B87"/>
    <w:rsid w:val="0080155F"/>
    <w:rsid w:val="00801664"/>
    <w:rsid w:val="00801B5C"/>
    <w:rsid w:val="00801BFA"/>
    <w:rsid w:val="00801FD3"/>
    <w:rsid w:val="00802EA7"/>
    <w:rsid w:val="0080353A"/>
    <w:rsid w:val="00803930"/>
    <w:rsid w:val="008040A5"/>
    <w:rsid w:val="00805090"/>
    <w:rsid w:val="008108FE"/>
    <w:rsid w:val="00811027"/>
    <w:rsid w:val="00811B82"/>
    <w:rsid w:val="00811B83"/>
    <w:rsid w:val="00812E9F"/>
    <w:rsid w:val="00812F07"/>
    <w:rsid w:val="0081345B"/>
    <w:rsid w:val="0081504A"/>
    <w:rsid w:val="008163FB"/>
    <w:rsid w:val="00817868"/>
    <w:rsid w:val="008203FE"/>
    <w:rsid w:val="00821FF7"/>
    <w:rsid w:val="00823961"/>
    <w:rsid w:val="00823EDC"/>
    <w:rsid w:val="00824673"/>
    <w:rsid w:val="008302E5"/>
    <w:rsid w:val="0083048D"/>
    <w:rsid w:val="00832C4F"/>
    <w:rsid w:val="00832DF0"/>
    <w:rsid w:val="00834033"/>
    <w:rsid w:val="00835168"/>
    <w:rsid w:val="0083709F"/>
    <w:rsid w:val="008370A3"/>
    <w:rsid w:val="00837283"/>
    <w:rsid w:val="00837951"/>
    <w:rsid w:val="00840547"/>
    <w:rsid w:val="00840734"/>
    <w:rsid w:val="0084323E"/>
    <w:rsid w:val="00843A1C"/>
    <w:rsid w:val="00843C3D"/>
    <w:rsid w:val="00844507"/>
    <w:rsid w:val="0084522C"/>
    <w:rsid w:val="00845620"/>
    <w:rsid w:val="00845621"/>
    <w:rsid w:val="00846484"/>
    <w:rsid w:val="00846F11"/>
    <w:rsid w:val="00847FB1"/>
    <w:rsid w:val="008506B4"/>
    <w:rsid w:val="00851E9E"/>
    <w:rsid w:val="0085341C"/>
    <w:rsid w:val="0085467E"/>
    <w:rsid w:val="008560D3"/>
    <w:rsid w:val="00856B98"/>
    <w:rsid w:val="00857185"/>
    <w:rsid w:val="00857E49"/>
    <w:rsid w:val="008602EF"/>
    <w:rsid w:val="00860BCF"/>
    <w:rsid w:val="0086269F"/>
    <w:rsid w:val="008632D3"/>
    <w:rsid w:val="00863D47"/>
    <w:rsid w:val="0086444E"/>
    <w:rsid w:val="00864BD3"/>
    <w:rsid w:val="00865337"/>
    <w:rsid w:val="00865366"/>
    <w:rsid w:val="008659E8"/>
    <w:rsid w:val="0086757F"/>
    <w:rsid w:val="00867BB0"/>
    <w:rsid w:val="00870EE7"/>
    <w:rsid w:val="00871612"/>
    <w:rsid w:val="00874BE6"/>
    <w:rsid w:val="00876B98"/>
    <w:rsid w:val="00877EA7"/>
    <w:rsid w:val="00877EC0"/>
    <w:rsid w:val="0088014F"/>
    <w:rsid w:val="008804CE"/>
    <w:rsid w:val="008806CE"/>
    <w:rsid w:val="00881575"/>
    <w:rsid w:val="00881AEE"/>
    <w:rsid w:val="008823C2"/>
    <w:rsid w:val="0088297E"/>
    <w:rsid w:val="00882D63"/>
    <w:rsid w:val="00882ECD"/>
    <w:rsid w:val="00883C0F"/>
    <w:rsid w:val="008845AC"/>
    <w:rsid w:val="008858D6"/>
    <w:rsid w:val="0089102F"/>
    <w:rsid w:val="008923C7"/>
    <w:rsid w:val="00892879"/>
    <w:rsid w:val="00892FB7"/>
    <w:rsid w:val="00893FB3"/>
    <w:rsid w:val="00895654"/>
    <w:rsid w:val="00895D97"/>
    <w:rsid w:val="00896968"/>
    <w:rsid w:val="008976FB"/>
    <w:rsid w:val="008977AA"/>
    <w:rsid w:val="00897EA5"/>
    <w:rsid w:val="008A0130"/>
    <w:rsid w:val="008A0451"/>
    <w:rsid w:val="008A0946"/>
    <w:rsid w:val="008A0AEA"/>
    <w:rsid w:val="008A2EE8"/>
    <w:rsid w:val="008A5E86"/>
    <w:rsid w:val="008A6861"/>
    <w:rsid w:val="008A6EAE"/>
    <w:rsid w:val="008A6F84"/>
    <w:rsid w:val="008A6FB9"/>
    <w:rsid w:val="008B0639"/>
    <w:rsid w:val="008B1118"/>
    <w:rsid w:val="008B21C5"/>
    <w:rsid w:val="008B2BB3"/>
    <w:rsid w:val="008B3906"/>
    <w:rsid w:val="008B394A"/>
    <w:rsid w:val="008B3DB0"/>
    <w:rsid w:val="008B485A"/>
    <w:rsid w:val="008B551D"/>
    <w:rsid w:val="008B6B24"/>
    <w:rsid w:val="008B6EE1"/>
    <w:rsid w:val="008B7680"/>
    <w:rsid w:val="008B782D"/>
    <w:rsid w:val="008B7F9D"/>
    <w:rsid w:val="008C232B"/>
    <w:rsid w:val="008C334B"/>
    <w:rsid w:val="008C3BC3"/>
    <w:rsid w:val="008C3C60"/>
    <w:rsid w:val="008C6433"/>
    <w:rsid w:val="008C714F"/>
    <w:rsid w:val="008D076A"/>
    <w:rsid w:val="008D105A"/>
    <w:rsid w:val="008D1D19"/>
    <w:rsid w:val="008D3136"/>
    <w:rsid w:val="008D39AA"/>
    <w:rsid w:val="008D4653"/>
    <w:rsid w:val="008D4C5F"/>
    <w:rsid w:val="008D5120"/>
    <w:rsid w:val="008D58F4"/>
    <w:rsid w:val="008D618A"/>
    <w:rsid w:val="008D6D9C"/>
    <w:rsid w:val="008D6FAA"/>
    <w:rsid w:val="008D772C"/>
    <w:rsid w:val="008D7F25"/>
    <w:rsid w:val="008DCBFC"/>
    <w:rsid w:val="008E0D77"/>
    <w:rsid w:val="008E1A03"/>
    <w:rsid w:val="008E2695"/>
    <w:rsid w:val="008E448A"/>
    <w:rsid w:val="008E486C"/>
    <w:rsid w:val="008E4DC4"/>
    <w:rsid w:val="008E5C76"/>
    <w:rsid w:val="008E6B07"/>
    <w:rsid w:val="008E748A"/>
    <w:rsid w:val="008E7EE1"/>
    <w:rsid w:val="008F1832"/>
    <w:rsid w:val="008F2307"/>
    <w:rsid w:val="008F23CA"/>
    <w:rsid w:val="008F2498"/>
    <w:rsid w:val="008F26A7"/>
    <w:rsid w:val="008F33A2"/>
    <w:rsid w:val="008F3535"/>
    <w:rsid w:val="008F3B04"/>
    <w:rsid w:val="008F3D74"/>
    <w:rsid w:val="008F3F92"/>
    <w:rsid w:val="008F4203"/>
    <w:rsid w:val="008F4366"/>
    <w:rsid w:val="008F4CF3"/>
    <w:rsid w:val="008F4E50"/>
    <w:rsid w:val="008F51B4"/>
    <w:rsid w:val="008F54AD"/>
    <w:rsid w:val="008F554A"/>
    <w:rsid w:val="008F647C"/>
    <w:rsid w:val="008F686C"/>
    <w:rsid w:val="008F73A9"/>
    <w:rsid w:val="008F7FDF"/>
    <w:rsid w:val="009012A3"/>
    <w:rsid w:val="00901465"/>
    <w:rsid w:val="00901D4B"/>
    <w:rsid w:val="009028A5"/>
    <w:rsid w:val="009028CB"/>
    <w:rsid w:val="00902E00"/>
    <w:rsid w:val="0090336A"/>
    <w:rsid w:val="00903CF9"/>
    <w:rsid w:val="0090491B"/>
    <w:rsid w:val="00904AEE"/>
    <w:rsid w:val="00904B49"/>
    <w:rsid w:val="00904D9E"/>
    <w:rsid w:val="00905850"/>
    <w:rsid w:val="00905F72"/>
    <w:rsid w:val="00906F1B"/>
    <w:rsid w:val="0091177D"/>
    <w:rsid w:val="00911A9E"/>
    <w:rsid w:val="00911E17"/>
    <w:rsid w:val="00911FE5"/>
    <w:rsid w:val="00912181"/>
    <w:rsid w:val="0091529A"/>
    <w:rsid w:val="00915684"/>
    <w:rsid w:val="00915F16"/>
    <w:rsid w:val="0091606E"/>
    <w:rsid w:val="00916B91"/>
    <w:rsid w:val="00921C21"/>
    <w:rsid w:val="00921C4E"/>
    <w:rsid w:val="009234EE"/>
    <w:rsid w:val="00923D8D"/>
    <w:rsid w:val="00923E43"/>
    <w:rsid w:val="009250EC"/>
    <w:rsid w:val="00925708"/>
    <w:rsid w:val="0092628F"/>
    <w:rsid w:val="009273DD"/>
    <w:rsid w:val="009274E7"/>
    <w:rsid w:val="00927546"/>
    <w:rsid w:val="00927991"/>
    <w:rsid w:val="00927F56"/>
    <w:rsid w:val="00932B8C"/>
    <w:rsid w:val="00934807"/>
    <w:rsid w:val="00934887"/>
    <w:rsid w:val="00936918"/>
    <w:rsid w:val="00937947"/>
    <w:rsid w:val="00941395"/>
    <w:rsid w:val="0094215B"/>
    <w:rsid w:val="00942684"/>
    <w:rsid w:val="00943BF1"/>
    <w:rsid w:val="00944628"/>
    <w:rsid w:val="00944630"/>
    <w:rsid w:val="00944ECC"/>
    <w:rsid w:val="00945993"/>
    <w:rsid w:val="00945AF6"/>
    <w:rsid w:val="00946E65"/>
    <w:rsid w:val="00946F61"/>
    <w:rsid w:val="00946F9E"/>
    <w:rsid w:val="00950491"/>
    <w:rsid w:val="00951273"/>
    <w:rsid w:val="00951F68"/>
    <w:rsid w:val="00952009"/>
    <w:rsid w:val="00952CB3"/>
    <w:rsid w:val="009556E5"/>
    <w:rsid w:val="00957D6A"/>
    <w:rsid w:val="009600E2"/>
    <w:rsid w:val="0096109F"/>
    <w:rsid w:val="009611F9"/>
    <w:rsid w:val="009615F3"/>
    <w:rsid w:val="009622BE"/>
    <w:rsid w:val="0096369D"/>
    <w:rsid w:val="00963DBE"/>
    <w:rsid w:val="009642F0"/>
    <w:rsid w:val="00965E42"/>
    <w:rsid w:val="00967421"/>
    <w:rsid w:val="0097597E"/>
    <w:rsid w:val="00976363"/>
    <w:rsid w:val="00976ECD"/>
    <w:rsid w:val="009772D9"/>
    <w:rsid w:val="00977571"/>
    <w:rsid w:val="00980020"/>
    <w:rsid w:val="00980153"/>
    <w:rsid w:val="00981A1F"/>
    <w:rsid w:val="0098240B"/>
    <w:rsid w:val="0098299F"/>
    <w:rsid w:val="00982BF6"/>
    <w:rsid w:val="009830F0"/>
    <w:rsid w:val="0098395A"/>
    <w:rsid w:val="009840E8"/>
    <w:rsid w:val="00984343"/>
    <w:rsid w:val="00984AA0"/>
    <w:rsid w:val="00984C44"/>
    <w:rsid w:val="00985B04"/>
    <w:rsid w:val="00985FC5"/>
    <w:rsid w:val="00990058"/>
    <w:rsid w:val="009905CB"/>
    <w:rsid w:val="0099100C"/>
    <w:rsid w:val="00992AB8"/>
    <w:rsid w:val="009938CE"/>
    <w:rsid w:val="009938D6"/>
    <w:rsid w:val="00993FE6"/>
    <w:rsid w:val="00994086"/>
    <w:rsid w:val="00994562"/>
    <w:rsid w:val="009947C8"/>
    <w:rsid w:val="009957D8"/>
    <w:rsid w:val="00996409"/>
    <w:rsid w:val="00997266"/>
    <w:rsid w:val="009A2005"/>
    <w:rsid w:val="009A20A1"/>
    <w:rsid w:val="009A2BFC"/>
    <w:rsid w:val="009A5320"/>
    <w:rsid w:val="009A5325"/>
    <w:rsid w:val="009A5787"/>
    <w:rsid w:val="009A652A"/>
    <w:rsid w:val="009A671B"/>
    <w:rsid w:val="009B1611"/>
    <w:rsid w:val="009B202C"/>
    <w:rsid w:val="009B2C01"/>
    <w:rsid w:val="009B30F4"/>
    <w:rsid w:val="009B33A4"/>
    <w:rsid w:val="009B4311"/>
    <w:rsid w:val="009B470E"/>
    <w:rsid w:val="009B559C"/>
    <w:rsid w:val="009B560B"/>
    <w:rsid w:val="009B59FE"/>
    <w:rsid w:val="009B64AD"/>
    <w:rsid w:val="009B67D9"/>
    <w:rsid w:val="009B6F3C"/>
    <w:rsid w:val="009B7F3A"/>
    <w:rsid w:val="009B7FC5"/>
    <w:rsid w:val="009C0830"/>
    <w:rsid w:val="009C1498"/>
    <w:rsid w:val="009C1842"/>
    <w:rsid w:val="009C1EA1"/>
    <w:rsid w:val="009C21F0"/>
    <w:rsid w:val="009C239B"/>
    <w:rsid w:val="009C364B"/>
    <w:rsid w:val="009C3F2D"/>
    <w:rsid w:val="009C4EF9"/>
    <w:rsid w:val="009C4F0F"/>
    <w:rsid w:val="009C5276"/>
    <w:rsid w:val="009C61B9"/>
    <w:rsid w:val="009C70B5"/>
    <w:rsid w:val="009C7155"/>
    <w:rsid w:val="009D0602"/>
    <w:rsid w:val="009D0942"/>
    <w:rsid w:val="009D12A1"/>
    <w:rsid w:val="009D18E4"/>
    <w:rsid w:val="009D1A8A"/>
    <w:rsid w:val="009D239D"/>
    <w:rsid w:val="009D2436"/>
    <w:rsid w:val="009D37D5"/>
    <w:rsid w:val="009D3E7C"/>
    <w:rsid w:val="009D6B2F"/>
    <w:rsid w:val="009D6BD6"/>
    <w:rsid w:val="009D6F53"/>
    <w:rsid w:val="009E184D"/>
    <w:rsid w:val="009E1FCD"/>
    <w:rsid w:val="009E22E5"/>
    <w:rsid w:val="009E2E8E"/>
    <w:rsid w:val="009E31C0"/>
    <w:rsid w:val="009E3297"/>
    <w:rsid w:val="009E32A4"/>
    <w:rsid w:val="009E35FC"/>
    <w:rsid w:val="009E4004"/>
    <w:rsid w:val="009E4B41"/>
    <w:rsid w:val="009E4BD2"/>
    <w:rsid w:val="009E53CB"/>
    <w:rsid w:val="009E569B"/>
    <w:rsid w:val="009E60C4"/>
    <w:rsid w:val="009E6EA1"/>
    <w:rsid w:val="009E76A0"/>
    <w:rsid w:val="009F32BF"/>
    <w:rsid w:val="009F33CE"/>
    <w:rsid w:val="009F3C67"/>
    <w:rsid w:val="009F4481"/>
    <w:rsid w:val="009F5268"/>
    <w:rsid w:val="009F52D8"/>
    <w:rsid w:val="009F5B84"/>
    <w:rsid w:val="009F6EEF"/>
    <w:rsid w:val="009F799D"/>
    <w:rsid w:val="009F7BEF"/>
    <w:rsid w:val="009F7DE5"/>
    <w:rsid w:val="009F7FF6"/>
    <w:rsid w:val="00A0084D"/>
    <w:rsid w:val="00A00DFF"/>
    <w:rsid w:val="00A01716"/>
    <w:rsid w:val="00A01FA9"/>
    <w:rsid w:val="00A04348"/>
    <w:rsid w:val="00A066E5"/>
    <w:rsid w:val="00A07FFA"/>
    <w:rsid w:val="00A11419"/>
    <w:rsid w:val="00A11A0D"/>
    <w:rsid w:val="00A12EAB"/>
    <w:rsid w:val="00A1305C"/>
    <w:rsid w:val="00A1306B"/>
    <w:rsid w:val="00A147C2"/>
    <w:rsid w:val="00A1535E"/>
    <w:rsid w:val="00A15CAF"/>
    <w:rsid w:val="00A16BBC"/>
    <w:rsid w:val="00A17071"/>
    <w:rsid w:val="00A17621"/>
    <w:rsid w:val="00A200DC"/>
    <w:rsid w:val="00A207C1"/>
    <w:rsid w:val="00A2211A"/>
    <w:rsid w:val="00A22793"/>
    <w:rsid w:val="00A22FD6"/>
    <w:rsid w:val="00A2428A"/>
    <w:rsid w:val="00A2479E"/>
    <w:rsid w:val="00A25366"/>
    <w:rsid w:val="00A25434"/>
    <w:rsid w:val="00A2547B"/>
    <w:rsid w:val="00A255BA"/>
    <w:rsid w:val="00A25730"/>
    <w:rsid w:val="00A268E6"/>
    <w:rsid w:val="00A2726C"/>
    <w:rsid w:val="00A27A18"/>
    <w:rsid w:val="00A31A6E"/>
    <w:rsid w:val="00A31F9D"/>
    <w:rsid w:val="00A32F2B"/>
    <w:rsid w:val="00A33005"/>
    <w:rsid w:val="00A33952"/>
    <w:rsid w:val="00A34004"/>
    <w:rsid w:val="00A34032"/>
    <w:rsid w:val="00A348AA"/>
    <w:rsid w:val="00A35A8A"/>
    <w:rsid w:val="00A35C66"/>
    <w:rsid w:val="00A36597"/>
    <w:rsid w:val="00A36645"/>
    <w:rsid w:val="00A36655"/>
    <w:rsid w:val="00A3669C"/>
    <w:rsid w:val="00A36C0F"/>
    <w:rsid w:val="00A42E16"/>
    <w:rsid w:val="00A43273"/>
    <w:rsid w:val="00A43571"/>
    <w:rsid w:val="00A4405B"/>
    <w:rsid w:val="00A44FDB"/>
    <w:rsid w:val="00A450A3"/>
    <w:rsid w:val="00A453D7"/>
    <w:rsid w:val="00A45FC6"/>
    <w:rsid w:val="00A465B4"/>
    <w:rsid w:val="00A46B55"/>
    <w:rsid w:val="00A47E70"/>
    <w:rsid w:val="00A506E0"/>
    <w:rsid w:val="00A51438"/>
    <w:rsid w:val="00A5217D"/>
    <w:rsid w:val="00A526CC"/>
    <w:rsid w:val="00A52F67"/>
    <w:rsid w:val="00A54473"/>
    <w:rsid w:val="00A55B74"/>
    <w:rsid w:val="00A55F3B"/>
    <w:rsid w:val="00A56112"/>
    <w:rsid w:val="00A56839"/>
    <w:rsid w:val="00A57C0B"/>
    <w:rsid w:val="00A602E1"/>
    <w:rsid w:val="00A61151"/>
    <w:rsid w:val="00A614FC"/>
    <w:rsid w:val="00A61B37"/>
    <w:rsid w:val="00A62B72"/>
    <w:rsid w:val="00A63DB1"/>
    <w:rsid w:val="00A640F9"/>
    <w:rsid w:val="00A65D54"/>
    <w:rsid w:val="00A660F2"/>
    <w:rsid w:val="00A66166"/>
    <w:rsid w:val="00A678E9"/>
    <w:rsid w:val="00A67A27"/>
    <w:rsid w:val="00A70396"/>
    <w:rsid w:val="00A70FC6"/>
    <w:rsid w:val="00A71202"/>
    <w:rsid w:val="00A7202E"/>
    <w:rsid w:val="00A7284E"/>
    <w:rsid w:val="00A733A7"/>
    <w:rsid w:val="00A73A5E"/>
    <w:rsid w:val="00A76594"/>
    <w:rsid w:val="00A76612"/>
    <w:rsid w:val="00A77EE8"/>
    <w:rsid w:val="00A8005A"/>
    <w:rsid w:val="00A80F99"/>
    <w:rsid w:val="00A80FBE"/>
    <w:rsid w:val="00A81CC9"/>
    <w:rsid w:val="00A823B2"/>
    <w:rsid w:val="00A8275A"/>
    <w:rsid w:val="00A827BE"/>
    <w:rsid w:val="00A8322D"/>
    <w:rsid w:val="00A84E0C"/>
    <w:rsid w:val="00A850ED"/>
    <w:rsid w:val="00A85558"/>
    <w:rsid w:val="00A856C4"/>
    <w:rsid w:val="00A877CE"/>
    <w:rsid w:val="00A87C8C"/>
    <w:rsid w:val="00A90D74"/>
    <w:rsid w:val="00A914A1"/>
    <w:rsid w:val="00A91C76"/>
    <w:rsid w:val="00A923CE"/>
    <w:rsid w:val="00A92BB3"/>
    <w:rsid w:val="00A9425C"/>
    <w:rsid w:val="00A9510E"/>
    <w:rsid w:val="00A95EAB"/>
    <w:rsid w:val="00A96AAB"/>
    <w:rsid w:val="00AA13F3"/>
    <w:rsid w:val="00AA1634"/>
    <w:rsid w:val="00AA164C"/>
    <w:rsid w:val="00AA1699"/>
    <w:rsid w:val="00AA27B2"/>
    <w:rsid w:val="00AA2814"/>
    <w:rsid w:val="00AA28B3"/>
    <w:rsid w:val="00AA369A"/>
    <w:rsid w:val="00AA452F"/>
    <w:rsid w:val="00AA4655"/>
    <w:rsid w:val="00AA4960"/>
    <w:rsid w:val="00AA4AA1"/>
    <w:rsid w:val="00AA5160"/>
    <w:rsid w:val="00AA5935"/>
    <w:rsid w:val="00AA59EF"/>
    <w:rsid w:val="00AA602A"/>
    <w:rsid w:val="00AA62C2"/>
    <w:rsid w:val="00AA63E1"/>
    <w:rsid w:val="00AA642D"/>
    <w:rsid w:val="00AA6FF3"/>
    <w:rsid w:val="00AA7115"/>
    <w:rsid w:val="00AA73B9"/>
    <w:rsid w:val="00AA75CC"/>
    <w:rsid w:val="00AA7825"/>
    <w:rsid w:val="00AB0924"/>
    <w:rsid w:val="00AB0C79"/>
    <w:rsid w:val="00AB1FB0"/>
    <w:rsid w:val="00AB44A7"/>
    <w:rsid w:val="00AB4D6D"/>
    <w:rsid w:val="00AB5A66"/>
    <w:rsid w:val="00AB5D4C"/>
    <w:rsid w:val="00AB6534"/>
    <w:rsid w:val="00AC0205"/>
    <w:rsid w:val="00AC2E29"/>
    <w:rsid w:val="00AC3151"/>
    <w:rsid w:val="00AC4380"/>
    <w:rsid w:val="00AC481F"/>
    <w:rsid w:val="00AC4E41"/>
    <w:rsid w:val="00AC5161"/>
    <w:rsid w:val="00AC76C2"/>
    <w:rsid w:val="00AD010D"/>
    <w:rsid w:val="00AD0151"/>
    <w:rsid w:val="00AD01AE"/>
    <w:rsid w:val="00AD1C9D"/>
    <w:rsid w:val="00AD208B"/>
    <w:rsid w:val="00AD2965"/>
    <w:rsid w:val="00AD29CD"/>
    <w:rsid w:val="00AD2FB0"/>
    <w:rsid w:val="00AD3212"/>
    <w:rsid w:val="00AD384E"/>
    <w:rsid w:val="00AD4181"/>
    <w:rsid w:val="00AD5640"/>
    <w:rsid w:val="00AD686E"/>
    <w:rsid w:val="00AD691A"/>
    <w:rsid w:val="00AD7C25"/>
    <w:rsid w:val="00AE1882"/>
    <w:rsid w:val="00AE1C5E"/>
    <w:rsid w:val="00AE1E58"/>
    <w:rsid w:val="00AE43E9"/>
    <w:rsid w:val="00AE52C6"/>
    <w:rsid w:val="00AE5C78"/>
    <w:rsid w:val="00AE7D2E"/>
    <w:rsid w:val="00AE7DB9"/>
    <w:rsid w:val="00AF072F"/>
    <w:rsid w:val="00AF1971"/>
    <w:rsid w:val="00AF4968"/>
    <w:rsid w:val="00AF67D2"/>
    <w:rsid w:val="00AF6A87"/>
    <w:rsid w:val="00AF7E5C"/>
    <w:rsid w:val="00B00F52"/>
    <w:rsid w:val="00B01923"/>
    <w:rsid w:val="00B0234B"/>
    <w:rsid w:val="00B0284A"/>
    <w:rsid w:val="00B044AD"/>
    <w:rsid w:val="00B048AD"/>
    <w:rsid w:val="00B053D0"/>
    <w:rsid w:val="00B055F2"/>
    <w:rsid w:val="00B05800"/>
    <w:rsid w:val="00B05B9E"/>
    <w:rsid w:val="00B073AB"/>
    <w:rsid w:val="00B076C0"/>
    <w:rsid w:val="00B07704"/>
    <w:rsid w:val="00B1006E"/>
    <w:rsid w:val="00B10953"/>
    <w:rsid w:val="00B10FB6"/>
    <w:rsid w:val="00B11A24"/>
    <w:rsid w:val="00B11AD1"/>
    <w:rsid w:val="00B11F62"/>
    <w:rsid w:val="00B1295D"/>
    <w:rsid w:val="00B140B2"/>
    <w:rsid w:val="00B1481C"/>
    <w:rsid w:val="00B1557B"/>
    <w:rsid w:val="00B16809"/>
    <w:rsid w:val="00B17B01"/>
    <w:rsid w:val="00B17B66"/>
    <w:rsid w:val="00B21E1D"/>
    <w:rsid w:val="00B227F5"/>
    <w:rsid w:val="00B229A2"/>
    <w:rsid w:val="00B23591"/>
    <w:rsid w:val="00B24555"/>
    <w:rsid w:val="00B255EC"/>
    <w:rsid w:val="00B258BB"/>
    <w:rsid w:val="00B26717"/>
    <w:rsid w:val="00B27E91"/>
    <w:rsid w:val="00B27F2E"/>
    <w:rsid w:val="00B31088"/>
    <w:rsid w:val="00B327FD"/>
    <w:rsid w:val="00B3370F"/>
    <w:rsid w:val="00B3425E"/>
    <w:rsid w:val="00B35211"/>
    <w:rsid w:val="00B362DD"/>
    <w:rsid w:val="00B36E2F"/>
    <w:rsid w:val="00B36EA5"/>
    <w:rsid w:val="00B37830"/>
    <w:rsid w:val="00B411B7"/>
    <w:rsid w:val="00B44168"/>
    <w:rsid w:val="00B447BB"/>
    <w:rsid w:val="00B45D99"/>
    <w:rsid w:val="00B45EFB"/>
    <w:rsid w:val="00B45FC7"/>
    <w:rsid w:val="00B46356"/>
    <w:rsid w:val="00B4689C"/>
    <w:rsid w:val="00B46B55"/>
    <w:rsid w:val="00B47456"/>
    <w:rsid w:val="00B47608"/>
    <w:rsid w:val="00B47EAB"/>
    <w:rsid w:val="00B5040E"/>
    <w:rsid w:val="00B52981"/>
    <w:rsid w:val="00B535A4"/>
    <w:rsid w:val="00B5394A"/>
    <w:rsid w:val="00B54F50"/>
    <w:rsid w:val="00B5546E"/>
    <w:rsid w:val="00B5611D"/>
    <w:rsid w:val="00B6034B"/>
    <w:rsid w:val="00B60D64"/>
    <w:rsid w:val="00B61473"/>
    <w:rsid w:val="00B61E2F"/>
    <w:rsid w:val="00B62998"/>
    <w:rsid w:val="00B62AB9"/>
    <w:rsid w:val="00B62FA1"/>
    <w:rsid w:val="00B632FF"/>
    <w:rsid w:val="00B63446"/>
    <w:rsid w:val="00B65CCC"/>
    <w:rsid w:val="00B660D7"/>
    <w:rsid w:val="00B66D06"/>
    <w:rsid w:val="00B700FD"/>
    <w:rsid w:val="00B70A2E"/>
    <w:rsid w:val="00B72980"/>
    <w:rsid w:val="00B72F91"/>
    <w:rsid w:val="00B73769"/>
    <w:rsid w:val="00B74396"/>
    <w:rsid w:val="00B74B8C"/>
    <w:rsid w:val="00B74D13"/>
    <w:rsid w:val="00B74FB1"/>
    <w:rsid w:val="00B74FFF"/>
    <w:rsid w:val="00B754CE"/>
    <w:rsid w:val="00B75896"/>
    <w:rsid w:val="00B75EF7"/>
    <w:rsid w:val="00B76467"/>
    <w:rsid w:val="00B76BAF"/>
    <w:rsid w:val="00B77208"/>
    <w:rsid w:val="00B8024E"/>
    <w:rsid w:val="00B80268"/>
    <w:rsid w:val="00B82564"/>
    <w:rsid w:val="00B832CD"/>
    <w:rsid w:val="00B84CBB"/>
    <w:rsid w:val="00B85B82"/>
    <w:rsid w:val="00B86295"/>
    <w:rsid w:val="00B87C9E"/>
    <w:rsid w:val="00B9020A"/>
    <w:rsid w:val="00B90B11"/>
    <w:rsid w:val="00B9121E"/>
    <w:rsid w:val="00B941E0"/>
    <w:rsid w:val="00B94D04"/>
    <w:rsid w:val="00B95BA0"/>
    <w:rsid w:val="00B95BC8"/>
    <w:rsid w:val="00B95F74"/>
    <w:rsid w:val="00B9622A"/>
    <w:rsid w:val="00B9636D"/>
    <w:rsid w:val="00B970BF"/>
    <w:rsid w:val="00BA016E"/>
    <w:rsid w:val="00BA0769"/>
    <w:rsid w:val="00BA1578"/>
    <w:rsid w:val="00BA2DE1"/>
    <w:rsid w:val="00BA34CB"/>
    <w:rsid w:val="00BA38A4"/>
    <w:rsid w:val="00BA3B5A"/>
    <w:rsid w:val="00BA50D3"/>
    <w:rsid w:val="00BA55A6"/>
    <w:rsid w:val="00BA61CF"/>
    <w:rsid w:val="00BA6A28"/>
    <w:rsid w:val="00BA6AA2"/>
    <w:rsid w:val="00BB0C6E"/>
    <w:rsid w:val="00BB25D8"/>
    <w:rsid w:val="00BB3AB2"/>
    <w:rsid w:val="00BB3F14"/>
    <w:rsid w:val="00BB4036"/>
    <w:rsid w:val="00BB49F4"/>
    <w:rsid w:val="00BB5285"/>
    <w:rsid w:val="00BB5DFC"/>
    <w:rsid w:val="00BB6096"/>
    <w:rsid w:val="00BB62C9"/>
    <w:rsid w:val="00BB7E11"/>
    <w:rsid w:val="00BC0131"/>
    <w:rsid w:val="00BC0261"/>
    <w:rsid w:val="00BC0A6A"/>
    <w:rsid w:val="00BC2D01"/>
    <w:rsid w:val="00BC40DB"/>
    <w:rsid w:val="00BC50ED"/>
    <w:rsid w:val="00BC66FF"/>
    <w:rsid w:val="00BC6E1A"/>
    <w:rsid w:val="00BC78D9"/>
    <w:rsid w:val="00BC7EB8"/>
    <w:rsid w:val="00BC7FF9"/>
    <w:rsid w:val="00BD027F"/>
    <w:rsid w:val="00BD0B51"/>
    <w:rsid w:val="00BD0D1B"/>
    <w:rsid w:val="00BD19CF"/>
    <w:rsid w:val="00BD1B61"/>
    <w:rsid w:val="00BD279D"/>
    <w:rsid w:val="00BD2858"/>
    <w:rsid w:val="00BD2A88"/>
    <w:rsid w:val="00BD53DB"/>
    <w:rsid w:val="00BD7A76"/>
    <w:rsid w:val="00BE0541"/>
    <w:rsid w:val="00BE0F9D"/>
    <w:rsid w:val="00BE0FD3"/>
    <w:rsid w:val="00BE1616"/>
    <w:rsid w:val="00BE167C"/>
    <w:rsid w:val="00BE1F59"/>
    <w:rsid w:val="00BE2133"/>
    <w:rsid w:val="00BE4DEF"/>
    <w:rsid w:val="00BE5634"/>
    <w:rsid w:val="00BE6FD7"/>
    <w:rsid w:val="00BF06B5"/>
    <w:rsid w:val="00BF0E79"/>
    <w:rsid w:val="00BF12CF"/>
    <w:rsid w:val="00BF1637"/>
    <w:rsid w:val="00BF2B81"/>
    <w:rsid w:val="00BF4B93"/>
    <w:rsid w:val="00BF55FC"/>
    <w:rsid w:val="00BF5984"/>
    <w:rsid w:val="00BF6498"/>
    <w:rsid w:val="00BF6C0B"/>
    <w:rsid w:val="00BF6E4D"/>
    <w:rsid w:val="00BF7123"/>
    <w:rsid w:val="00BF71EA"/>
    <w:rsid w:val="00C00435"/>
    <w:rsid w:val="00C010AB"/>
    <w:rsid w:val="00C010C8"/>
    <w:rsid w:val="00C03016"/>
    <w:rsid w:val="00C03FB3"/>
    <w:rsid w:val="00C041AA"/>
    <w:rsid w:val="00C0458B"/>
    <w:rsid w:val="00C051E2"/>
    <w:rsid w:val="00C05FCF"/>
    <w:rsid w:val="00C07199"/>
    <w:rsid w:val="00C07576"/>
    <w:rsid w:val="00C0762C"/>
    <w:rsid w:val="00C116E1"/>
    <w:rsid w:val="00C11E4F"/>
    <w:rsid w:val="00C123D3"/>
    <w:rsid w:val="00C12A2A"/>
    <w:rsid w:val="00C13D05"/>
    <w:rsid w:val="00C15A0A"/>
    <w:rsid w:val="00C15B04"/>
    <w:rsid w:val="00C16A26"/>
    <w:rsid w:val="00C16EDE"/>
    <w:rsid w:val="00C1723F"/>
    <w:rsid w:val="00C17BC1"/>
    <w:rsid w:val="00C17FE7"/>
    <w:rsid w:val="00C20507"/>
    <w:rsid w:val="00C217B8"/>
    <w:rsid w:val="00C21836"/>
    <w:rsid w:val="00C21EF2"/>
    <w:rsid w:val="00C24825"/>
    <w:rsid w:val="00C249BA"/>
    <w:rsid w:val="00C253FC"/>
    <w:rsid w:val="00C25AD2"/>
    <w:rsid w:val="00C26898"/>
    <w:rsid w:val="00C26A54"/>
    <w:rsid w:val="00C30193"/>
    <w:rsid w:val="00C31DA6"/>
    <w:rsid w:val="00C329F4"/>
    <w:rsid w:val="00C32E91"/>
    <w:rsid w:val="00C3559D"/>
    <w:rsid w:val="00C35B9B"/>
    <w:rsid w:val="00C35EA9"/>
    <w:rsid w:val="00C37B33"/>
    <w:rsid w:val="00C40F0B"/>
    <w:rsid w:val="00C41338"/>
    <w:rsid w:val="00C41B61"/>
    <w:rsid w:val="00C42E02"/>
    <w:rsid w:val="00C4349B"/>
    <w:rsid w:val="00C436AA"/>
    <w:rsid w:val="00C4373A"/>
    <w:rsid w:val="00C44C6F"/>
    <w:rsid w:val="00C4575F"/>
    <w:rsid w:val="00C45A7A"/>
    <w:rsid w:val="00C46516"/>
    <w:rsid w:val="00C47058"/>
    <w:rsid w:val="00C47A0E"/>
    <w:rsid w:val="00C51E52"/>
    <w:rsid w:val="00C51EB9"/>
    <w:rsid w:val="00C524DD"/>
    <w:rsid w:val="00C52A4F"/>
    <w:rsid w:val="00C530E0"/>
    <w:rsid w:val="00C533AE"/>
    <w:rsid w:val="00C53BF2"/>
    <w:rsid w:val="00C540DC"/>
    <w:rsid w:val="00C542E9"/>
    <w:rsid w:val="00C55558"/>
    <w:rsid w:val="00C5569D"/>
    <w:rsid w:val="00C55923"/>
    <w:rsid w:val="00C563F4"/>
    <w:rsid w:val="00C57853"/>
    <w:rsid w:val="00C578AA"/>
    <w:rsid w:val="00C57971"/>
    <w:rsid w:val="00C57C0D"/>
    <w:rsid w:val="00C600CD"/>
    <w:rsid w:val="00C6018C"/>
    <w:rsid w:val="00C60A99"/>
    <w:rsid w:val="00C611F9"/>
    <w:rsid w:val="00C61525"/>
    <w:rsid w:val="00C62622"/>
    <w:rsid w:val="00C63C19"/>
    <w:rsid w:val="00C63FE2"/>
    <w:rsid w:val="00C65420"/>
    <w:rsid w:val="00C65486"/>
    <w:rsid w:val="00C65F88"/>
    <w:rsid w:val="00C65FAC"/>
    <w:rsid w:val="00C66398"/>
    <w:rsid w:val="00C676A3"/>
    <w:rsid w:val="00C71F79"/>
    <w:rsid w:val="00C732E9"/>
    <w:rsid w:val="00C73D45"/>
    <w:rsid w:val="00C74319"/>
    <w:rsid w:val="00C745A3"/>
    <w:rsid w:val="00C74E71"/>
    <w:rsid w:val="00C752E2"/>
    <w:rsid w:val="00C75340"/>
    <w:rsid w:val="00C76646"/>
    <w:rsid w:val="00C767F2"/>
    <w:rsid w:val="00C76E25"/>
    <w:rsid w:val="00C77B37"/>
    <w:rsid w:val="00C84014"/>
    <w:rsid w:val="00C856B8"/>
    <w:rsid w:val="00C85771"/>
    <w:rsid w:val="00C85CA7"/>
    <w:rsid w:val="00C87E76"/>
    <w:rsid w:val="00C90E87"/>
    <w:rsid w:val="00C91364"/>
    <w:rsid w:val="00C9320F"/>
    <w:rsid w:val="00C9404D"/>
    <w:rsid w:val="00C9535C"/>
    <w:rsid w:val="00C953E5"/>
    <w:rsid w:val="00C95985"/>
    <w:rsid w:val="00C96EAE"/>
    <w:rsid w:val="00C97952"/>
    <w:rsid w:val="00CA0562"/>
    <w:rsid w:val="00CA0898"/>
    <w:rsid w:val="00CA11C9"/>
    <w:rsid w:val="00CA1426"/>
    <w:rsid w:val="00CA1ADA"/>
    <w:rsid w:val="00CA1C23"/>
    <w:rsid w:val="00CA1E3C"/>
    <w:rsid w:val="00CA279C"/>
    <w:rsid w:val="00CA3582"/>
    <w:rsid w:val="00CA3886"/>
    <w:rsid w:val="00CA3BFC"/>
    <w:rsid w:val="00CA3DA9"/>
    <w:rsid w:val="00CA4650"/>
    <w:rsid w:val="00CA49A6"/>
    <w:rsid w:val="00CA4C98"/>
    <w:rsid w:val="00CA586D"/>
    <w:rsid w:val="00CA5C15"/>
    <w:rsid w:val="00CA7150"/>
    <w:rsid w:val="00CA7742"/>
    <w:rsid w:val="00CB02BB"/>
    <w:rsid w:val="00CB0450"/>
    <w:rsid w:val="00CB0762"/>
    <w:rsid w:val="00CB1493"/>
    <w:rsid w:val="00CB16E7"/>
    <w:rsid w:val="00CB204C"/>
    <w:rsid w:val="00CB2366"/>
    <w:rsid w:val="00CB2FC2"/>
    <w:rsid w:val="00CB3964"/>
    <w:rsid w:val="00CB3B01"/>
    <w:rsid w:val="00CB4612"/>
    <w:rsid w:val="00CB4E83"/>
    <w:rsid w:val="00CB5A3B"/>
    <w:rsid w:val="00CB5BFB"/>
    <w:rsid w:val="00CB5F6E"/>
    <w:rsid w:val="00CB6763"/>
    <w:rsid w:val="00CB6C0D"/>
    <w:rsid w:val="00CB6C5A"/>
    <w:rsid w:val="00CB7007"/>
    <w:rsid w:val="00CB7A5A"/>
    <w:rsid w:val="00CC1216"/>
    <w:rsid w:val="00CC1DAC"/>
    <w:rsid w:val="00CC2110"/>
    <w:rsid w:val="00CC22D4"/>
    <w:rsid w:val="00CC45C2"/>
    <w:rsid w:val="00CC5026"/>
    <w:rsid w:val="00CC65BA"/>
    <w:rsid w:val="00CC65EA"/>
    <w:rsid w:val="00CD0434"/>
    <w:rsid w:val="00CD05C9"/>
    <w:rsid w:val="00CD23C4"/>
    <w:rsid w:val="00CD2478"/>
    <w:rsid w:val="00CD263A"/>
    <w:rsid w:val="00CD2AD2"/>
    <w:rsid w:val="00CD3396"/>
    <w:rsid w:val="00CD3417"/>
    <w:rsid w:val="00CD3830"/>
    <w:rsid w:val="00CD3AED"/>
    <w:rsid w:val="00CD456E"/>
    <w:rsid w:val="00CD4E63"/>
    <w:rsid w:val="00CD54CF"/>
    <w:rsid w:val="00CD6C00"/>
    <w:rsid w:val="00CD733B"/>
    <w:rsid w:val="00CE21CA"/>
    <w:rsid w:val="00CE290C"/>
    <w:rsid w:val="00CE2B65"/>
    <w:rsid w:val="00CE2DB8"/>
    <w:rsid w:val="00CE30F9"/>
    <w:rsid w:val="00CE3C14"/>
    <w:rsid w:val="00CE4820"/>
    <w:rsid w:val="00CE4D8C"/>
    <w:rsid w:val="00CE6676"/>
    <w:rsid w:val="00CE6759"/>
    <w:rsid w:val="00CE7782"/>
    <w:rsid w:val="00CE7A83"/>
    <w:rsid w:val="00CF04A2"/>
    <w:rsid w:val="00CF219B"/>
    <w:rsid w:val="00CF416B"/>
    <w:rsid w:val="00CF43FB"/>
    <w:rsid w:val="00CF492B"/>
    <w:rsid w:val="00CF49F0"/>
    <w:rsid w:val="00CF4FFE"/>
    <w:rsid w:val="00CF63F0"/>
    <w:rsid w:val="00CF6471"/>
    <w:rsid w:val="00CF6A6B"/>
    <w:rsid w:val="00CF70BB"/>
    <w:rsid w:val="00CF71DC"/>
    <w:rsid w:val="00CF736E"/>
    <w:rsid w:val="00D01638"/>
    <w:rsid w:val="00D0406D"/>
    <w:rsid w:val="00D0472E"/>
    <w:rsid w:val="00D0607E"/>
    <w:rsid w:val="00D07198"/>
    <w:rsid w:val="00D071FA"/>
    <w:rsid w:val="00D07F5B"/>
    <w:rsid w:val="00D10204"/>
    <w:rsid w:val="00D112DA"/>
    <w:rsid w:val="00D118CD"/>
    <w:rsid w:val="00D13786"/>
    <w:rsid w:val="00D15BF1"/>
    <w:rsid w:val="00D16A23"/>
    <w:rsid w:val="00D16DAF"/>
    <w:rsid w:val="00D16EAC"/>
    <w:rsid w:val="00D172BE"/>
    <w:rsid w:val="00D172C8"/>
    <w:rsid w:val="00D173D6"/>
    <w:rsid w:val="00D21881"/>
    <w:rsid w:val="00D218E3"/>
    <w:rsid w:val="00D21BD0"/>
    <w:rsid w:val="00D21E74"/>
    <w:rsid w:val="00D22E10"/>
    <w:rsid w:val="00D234A1"/>
    <w:rsid w:val="00D23A71"/>
    <w:rsid w:val="00D2500F"/>
    <w:rsid w:val="00D25FD4"/>
    <w:rsid w:val="00D272AA"/>
    <w:rsid w:val="00D30963"/>
    <w:rsid w:val="00D309E5"/>
    <w:rsid w:val="00D30B94"/>
    <w:rsid w:val="00D31299"/>
    <w:rsid w:val="00D328E0"/>
    <w:rsid w:val="00D32FC8"/>
    <w:rsid w:val="00D33732"/>
    <w:rsid w:val="00D33E54"/>
    <w:rsid w:val="00D33E90"/>
    <w:rsid w:val="00D34346"/>
    <w:rsid w:val="00D34C7D"/>
    <w:rsid w:val="00D3522B"/>
    <w:rsid w:val="00D357B6"/>
    <w:rsid w:val="00D3627B"/>
    <w:rsid w:val="00D36FEA"/>
    <w:rsid w:val="00D370F3"/>
    <w:rsid w:val="00D40610"/>
    <w:rsid w:val="00D407B1"/>
    <w:rsid w:val="00D40C85"/>
    <w:rsid w:val="00D41A6C"/>
    <w:rsid w:val="00D4379B"/>
    <w:rsid w:val="00D43803"/>
    <w:rsid w:val="00D43EA9"/>
    <w:rsid w:val="00D44391"/>
    <w:rsid w:val="00D44ECA"/>
    <w:rsid w:val="00D45E50"/>
    <w:rsid w:val="00D46287"/>
    <w:rsid w:val="00D46546"/>
    <w:rsid w:val="00D47566"/>
    <w:rsid w:val="00D502F8"/>
    <w:rsid w:val="00D50C36"/>
    <w:rsid w:val="00D516B2"/>
    <w:rsid w:val="00D5336A"/>
    <w:rsid w:val="00D54E8C"/>
    <w:rsid w:val="00D57B99"/>
    <w:rsid w:val="00D57ED9"/>
    <w:rsid w:val="00D60048"/>
    <w:rsid w:val="00D6036F"/>
    <w:rsid w:val="00D6042C"/>
    <w:rsid w:val="00D609A8"/>
    <w:rsid w:val="00D60B4C"/>
    <w:rsid w:val="00D61026"/>
    <w:rsid w:val="00D61217"/>
    <w:rsid w:val="00D61D9C"/>
    <w:rsid w:val="00D621CA"/>
    <w:rsid w:val="00D627FD"/>
    <w:rsid w:val="00D62FCC"/>
    <w:rsid w:val="00D64310"/>
    <w:rsid w:val="00D644FE"/>
    <w:rsid w:val="00D65026"/>
    <w:rsid w:val="00D650CB"/>
    <w:rsid w:val="00D65421"/>
    <w:rsid w:val="00D658A3"/>
    <w:rsid w:val="00D65CC6"/>
    <w:rsid w:val="00D65CDD"/>
    <w:rsid w:val="00D66E06"/>
    <w:rsid w:val="00D679A9"/>
    <w:rsid w:val="00D67BF8"/>
    <w:rsid w:val="00D70210"/>
    <w:rsid w:val="00D707DF"/>
    <w:rsid w:val="00D70D86"/>
    <w:rsid w:val="00D70FC8"/>
    <w:rsid w:val="00D716BB"/>
    <w:rsid w:val="00D71DFD"/>
    <w:rsid w:val="00D7468D"/>
    <w:rsid w:val="00D75147"/>
    <w:rsid w:val="00D763DA"/>
    <w:rsid w:val="00D77633"/>
    <w:rsid w:val="00D80628"/>
    <w:rsid w:val="00D81B27"/>
    <w:rsid w:val="00D83BF8"/>
    <w:rsid w:val="00D83C5B"/>
    <w:rsid w:val="00D84342"/>
    <w:rsid w:val="00D84970"/>
    <w:rsid w:val="00D85E63"/>
    <w:rsid w:val="00D8629B"/>
    <w:rsid w:val="00D868F3"/>
    <w:rsid w:val="00D87970"/>
    <w:rsid w:val="00D93F1D"/>
    <w:rsid w:val="00D964DE"/>
    <w:rsid w:val="00D96D2C"/>
    <w:rsid w:val="00DA02B4"/>
    <w:rsid w:val="00DA2190"/>
    <w:rsid w:val="00DA23AF"/>
    <w:rsid w:val="00DA3403"/>
    <w:rsid w:val="00DA3EF3"/>
    <w:rsid w:val="00DA4A78"/>
    <w:rsid w:val="00DA4DB5"/>
    <w:rsid w:val="00DA5009"/>
    <w:rsid w:val="00DA50C5"/>
    <w:rsid w:val="00DA52C2"/>
    <w:rsid w:val="00DA5B16"/>
    <w:rsid w:val="00DA5F5E"/>
    <w:rsid w:val="00DA629C"/>
    <w:rsid w:val="00DA75EC"/>
    <w:rsid w:val="00DA7DBB"/>
    <w:rsid w:val="00DB0526"/>
    <w:rsid w:val="00DB16D7"/>
    <w:rsid w:val="00DB3920"/>
    <w:rsid w:val="00DB4905"/>
    <w:rsid w:val="00DB4CA3"/>
    <w:rsid w:val="00DB55D5"/>
    <w:rsid w:val="00DB594F"/>
    <w:rsid w:val="00DB59CD"/>
    <w:rsid w:val="00DB5B73"/>
    <w:rsid w:val="00DB678A"/>
    <w:rsid w:val="00DC0FB4"/>
    <w:rsid w:val="00DC1084"/>
    <w:rsid w:val="00DC25E6"/>
    <w:rsid w:val="00DC40D6"/>
    <w:rsid w:val="00DC492A"/>
    <w:rsid w:val="00DC53B3"/>
    <w:rsid w:val="00DC7348"/>
    <w:rsid w:val="00DD0578"/>
    <w:rsid w:val="00DD0B05"/>
    <w:rsid w:val="00DD1269"/>
    <w:rsid w:val="00DD278B"/>
    <w:rsid w:val="00DD30F3"/>
    <w:rsid w:val="00DD3173"/>
    <w:rsid w:val="00DD439C"/>
    <w:rsid w:val="00DD4B9E"/>
    <w:rsid w:val="00DD546B"/>
    <w:rsid w:val="00DD5B0C"/>
    <w:rsid w:val="00DD5CC8"/>
    <w:rsid w:val="00DD6ED5"/>
    <w:rsid w:val="00DD77B5"/>
    <w:rsid w:val="00DE0468"/>
    <w:rsid w:val="00DE10BF"/>
    <w:rsid w:val="00DE2075"/>
    <w:rsid w:val="00DE3001"/>
    <w:rsid w:val="00DE314E"/>
    <w:rsid w:val="00DE3C73"/>
    <w:rsid w:val="00DE4531"/>
    <w:rsid w:val="00DE4A3B"/>
    <w:rsid w:val="00DE57D2"/>
    <w:rsid w:val="00DE6326"/>
    <w:rsid w:val="00DE6388"/>
    <w:rsid w:val="00DE6595"/>
    <w:rsid w:val="00DE6E94"/>
    <w:rsid w:val="00DE72D3"/>
    <w:rsid w:val="00DF065C"/>
    <w:rsid w:val="00DF0B00"/>
    <w:rsid w:val="00DF11E2"/>
    <w:rsid w:val="00DF1AB4"/>
    <w:rsid w:val="00DF252E"/>
    <w:rsid w:val="00DF2549"/>
    <w:rsid w:val="00DF38FD"/>
    <w:rsid w:val="00DF3CB0"/>
    <w:rsid w:val="00DF4554"/>
    <w:rsid w:val="00DF68E2"/>
    <w:rsid w:val="00DF7A14"/>
    <w:rsid w:val="00E00161"/>
    <w:rsid w:val="00E00442"/>
    <w:rsid w:val="00E0087E"/>
    <w:rsid w:val="00E01B11"/>
    <w:rsid w:val="00E02864"/>
    <w:rsid w:val="00E02D87"/>
    <w:rsid w:val="00E02F62"/>
    <w:rsid w:val="00E03A2D"/>
    <w:rsid w:val="00E03D7B"/>
    <w:rsid w:val="00E04F5C"/>
    <w:rsid w:val="00E061D9"/>
    <w:rsid w:val="00E0699D"/>
    <w:rsid w:val="00E071E6"/>
    <w:rsid w:val="00E07434"/>
    <w:rsid w:val="00E07D98"/>
    <w:rsid w:val="00E1201F"/>
    <w:rsid w:val="00E121A8"/>
    <w:rsid w:val="00E129F4"/>
    <w:rsid w:val="00E140BC"/>
    <w:rsid w:val="00E145A3"/>
    <w:rsid w:val="00E15397"/>
    <w:rsid w:val="00E16368"/>
    <w:rsid w:val="00E2085A"/>
    <w:rsid w:val="00E20CD5"/>
    <w:rsid w:val="00E22557"/>
    <w:rsid w:val="00E22736"/>
    <w:rsid w:val="00E23010"/>
    <w:rsid w:val="00E239ED"/>
    <w:rsid w:val="00E24E8E"/>
    <w:rsid w:val="00E24F27"/>
    <w:rsid w:val="00E250B7"/>
    <w:rsid w:val="00E259A8"/>
    <w:rsid w:val="00E25E98"/>
    <w:rsid w:val="00E26B44"/>
    <w:rsid w:val="00E3234B"/>
    <w:rsid w:val="00E33C11"/>
    <w:rsid w:val="00E33D43"/>
    <w:rsid w:val="00E3692C"/>
    <w:rsid w:val="00E36F13"/>
    <w:rsid w:val="00E375A5"/>
    <w:rsid w:val="00E40263"/>
    <w:rsid w:val="00E40B9B"/>
    <w:rsid w:val="00E412FD"/>
    <w:rsid w:val="00E41728"/>
    <w:rsid w:val="00E41C82"/>
    <w:rsid w:val="00E41E9F"/>
    <w:rsid w:val="00E42C12"/>
    <w:rsid w:val="00E43670"/>
    <w:rsid w:val="00E44414"/>
    <w:rsid w:val="00E4499C"/>
    <w:rsid w:val="00E46886"/>
    <w:rsid w:val="00E47B21"/>
    <w:rsid w:val="00E50156"/>
    <w:rsid w:val="00E5047C"/>
    <w:rsid w:val="00E50C3F"/>
    <w:rsid w:val="00E528E6"/>
    <w:rsid w:val="00E53D07"/>
    <w:rsid w:val="00E53D0E"/>
    <w:rsid w:val="00E55457"/>
    <w:rsid w:val="00E554AC"/>
    <w:rsid w:val="00E5646D"/>
    <w:rsid w:val="00E56633"/>
    <w:rsid w:val="00E61D4D"/>
    <w:rsid w:val="00E62FC8"/>
    <w:rsid w:val="00E63320"/>
    <w:rsid w:val="00E634BE"/>
    <w:rsid w:val="00E63536"/>
    <w:rsid w:val="00E673B0"/>
    <w:rsid w:val="00E678B4"/>
    <w:rsid w:val="00E70C0E"/>
    <w:rsid w:val="00E71595"/>
    <w:rsid w:val="00E737AB"/>
    <w:rsid w:val="00E73F14"/>
    <w:rsid w:val="00E7401E"/>
    <w:rsid w:val="00E74AA7"/>
    <w:rsid w:val="00E74E32"/>
    <w:rsid w:val="00E7545D"/>
    <w:rsid w:val="00E760C5"/>
    <w:rsid w:val="00E76366"/>
    <w:rsid w:val="00E7643F"/>
    <w:rsid w:val="00E77397"/>
    <w:rsid w:val="00E801CF"/>
    <w:rsid w:val="00E8094B"/>
    <w:rsid w:val="00E80BD7"/>
    <w:rsid w:val="00E815D6"/>
    <w:rsid w:val="00E81BF9"/>
    <w:rsid w:val="00E825C7"/>
    <w:rsid w:val="00E82B22"/>
    <w:rsid w:val="00E83094"/>
    <w:rsid w:val="00E83175"/>
    <w:rsid w:val="00E8328E"/>
    <w:rsid w:val="00E834C1"/>
    <w:rsid w:val="00E84466"/>
    <w:rsid w:val="00E84E5D"/>
    <w:rsid w:val="00E855CA"/>
    <w:rsid w:val="00E86350"/>
    <w:rsid w:val="00E86365"/>
    <w:rsid w:val="00E8780B"/>
    <w:rsid w:val="00E907BC"/>
    <w:rsid w:val="00E90957"/>
    <w:rsid w:val="00E9102D"/>
    <w:rsid w:val="00E9155C"/>
    <w:rsid w:val="00E917D4"/>
    <w:rsid w:val="00E93CD2"/>
    <w:rsid w:val="00E943F0"/>
    <w:rsid w:val="00E95516"/>
    <w:rsid w:val="00E9624F"/>
    <w:rsid w:val="00E963E4"/>
    <w:rsid w:val="00E975BD"/>
    <w:rsid w:val="00E97B58"/>
    <w:rsid w:val="00EA00E2"/>
    <w:rsid w:val="00EA089C"/>
    <w:rsid w:val="00EA0EE2"/>
    <w:rsid w:val="00EA17EE"/>
    <w:rsid w:val="00EA5949"/>
    <w:rsid w:val="00EA63C7"/>
    <w:rsid w:val="00EA66B0"/>
    <w:rsid w:val="00EA6912"/>
    <w:rsid w:val="00EA6F1D"/>
    <w:rsid w:val="00EB0D48"/>
    <w:rsid w:val="00EB1CD8"/>
    <w:rsid w:val="00EB205A"/>
    <w:rsid w:val="00EB3798"/>
    <w:rsid w:val="00EB37B0"/>
    <w:rsid w:val="00EB4B06"/>
    <w:rsid w:val="00EB4FA3"/>
    <w:rsid w:val="00EB5A23"/>
    <w:rsid w:val="00EB6077"/>
    <w:rsid w:val="00EB77E6"/>
    <w:rsid w:val="00EB77F5"/>
    <w:rsid w:val="00EC058A"/>
    <w:rsid w:val="00EC09B8"/>
    <w:rsid w:val="00EC2355"/>
    <w:rsid w:val="00EC319A"/>
    <w:rsid w:val="00EC32D5"/>
    <w:rsid w:val="00EC349D"/>
    <w:rsid w:val="00EC4F7D"/>
    <w:rsid w:val="00EC6071"/>
    <w:rsid w:val="00EC6A13"/>
    <w:rsid w:val="00EC6FC9"/>
    <w:rsid w:val="00ED103B"/>
    <w:rsid w:val="00ED13B7"/>
    <w:rsid w:val="00ED231B"/>
    <w:rsid w:val="00ED267C"/>
    <w:rsid w:val="00ED29B5"/>
    <w:rsid w:val="00ED2D5C"/>
    <w:rsid w:val="00ED430A"/>
    <w:rsid w:val="00ED4616"/>
    <w:rsid w:val="00ED5AF3"/>
    <w:rsid w:val="00ED5B7D"/>
    <w:rsid w:val="00ED63BE"/>
    <w:rsid w:val="00ED7653"/>
    <w:rsid w:val="00EE0215"/>
    <w:rsid w:val="00EE199A"/>
    <w:rsid w:val="00EE4D83"/>
    <w:rsid w:val="00EE5220"/>
    <w:rsid w:val="00EE5997"/>
    <w:rsid w:val="00EE6A57"/>
    <w:rsid w:val="00EE70DA"/>
    <w:rsid w:val="00EE7273"/>
    <w:rsid w:val="00EE7D7C"/>
    <w:rsid w:val="00EF2CB8"/>
    <w:rsid w:val="00EF73C2"/>
    <w:rsid w:val="00F0056A"/>
    <w:rsid w:val="00F007D8"/>
    <w:rsid w:val="00F009A0"/>
    <w:rsid w:val="00F0102B"/>
    <w:rsid w:val="00F02611"/>
    <w:rsid w:val="00F02857"/>
    <w:rsid w:val="00F02C94"/>
    <w:rsid w:val="00F02EBF"/>
    <w:rsid w:val="00F03A27"/>
    <w:rsid w:val="00F0483B"/>
    <w:rsid w:val="00F048E9"/>
    <w:rsid w:val="00F05537"/>
    <w:rsid w:val="00F05B29"/>
    <w:rsid w:val="00F06001"/>
    <w:rsid w:val="00F06166"/>
    <w:rsid w:val="00F0691F"/>
    <w:rsid w:val="00F06B63"/>
    <w:rsid w:val="00F07B7C"/>
    <w:rsid w:val="00F07DBC"/>
    <w:rsid w:val="00F10DFC"/>
    <w:rsid w:val="00F1158D"/>
    <w:rsid w:val="00F1159A"/>
    <w:rsid w:val="00F12B6B"/>
    <w:rsid w:val="00F13D4D"/>
    <w:rsid w:val="00F1612A"/>
    <w:rsid w:val="00F171D1"/>
    <w:rsid w:val="00F17B08"/>
    <w:rsid w:val="00F200AD"/>
    <w:rsid w:val="00F20157"/>
    <w:rsid w:val="00F20362"/>
    <w:rsid w:val="00F22BF6"/>
    <w:rsid w:val="00F23D81"/>
    <w:rsid w:val="00F23DBE"/>
    <w:rsid w:val="00F256A6"/>
    <w:rsid w:val="00F25D98"/>
    <w:rsid w:val="00F270C7"/>
    <w:rsid w:val="00F27894"/>
    <w:rsid w:val="00F27AE9"/>
    <w:rsid w:val="00F300FB"/>
    <w:rsid w:val="00F30382"/>
    <w:rsid w:val="00F30C4A"/>
    <w:rsid w:val="00F311A7"/>
    <w:rsid w:val="00F313D2"/>
    <w:rsid w:val="00F317C5"/>
    <w:rsid w:val="00F31C66"/>
    <w:rsid w:val="00F31FC1"/>
    <w:rsid w:val="00F32644"/>
    <w:rsid w:val="00F327D2"/>
    <w:rsid w:val="00F32B4C"/>
    <w:rsid w:val="00F3461A"/>
    <w:rsid w:val="00F35B10"/>
    <w:rsid w:val="00F35B34"/>
    <w:rsid w:val="00F379AB"/>
    <w:rsid w:val="00F40F24"/>
    <w:rsid w:val="00F41140"/>
    <w:rsid w:val="00F41A35"/>
    <w:rsid w:val="00F41E6A"/>
    <w:rsid w:val="00F42298"/>
    <w:rsid w:val="00F429AD"/>
    <w:rsid w:val="00F443BE"/>
    <w:rsid w:val="00F457FD"/>
    <w:rsid w:val="00F4639D"/>
    <w:rsid w:val="00F47463"/>
    <w:rsid w:val="00F504DE"/>
    <w:rsid w:val="00F506EB"/>
    <w:rsid w:val="00F52660"/>
    <w:rsid w:val="00F528DD"/>
    <w:rsid w:val="00F52B30"/>
    <w:rsid w:val="00F5389E"/>
    <w:rsid w:val="00F545AC"/>
    <w:rsid w:val="00F559E6"/>
    <w:rsid w:val="00F5602B"/>
    <w:rsid w:val="00F56550"/>
    <w:rsid w:val="00F575F2"/>
    <w:rsid w:val="00F60B16"/>
    <w:rsid w:val="00F60B35"/>
    <w:rsid w:val="00F60DCA"/>
    <w:rsid w:val="00F61A68"/>
    <w:rsid w:val="00F61CD7"/>
    <w:rsid w:val="00F62C21"/>
    <w:rsid w:val="00F640F8"/>
    <w:rsid w:val="00F6595D"/>
    <w:rsid w:val="00F65CCD"/>
    <w:rsid w:val="00F6601F"/>
    <w:rsid w:val="00F668F9"/>
    <w:rsid w:val="00F67259"/>
    <w:rsid w:val="00F70A04"/>
    <w:rsid w:val="00F716D1"/>
    <w:rsid w:val="00F71FE7"/>
    <w:rsid w:val="00F7307D"/>
    <w:rsid w:val="00F745A8"/>
    <w:rsid w:val="00F74CDA"/>
    <w:rsid w:val="00F76CF3"/>
    <w:rsid w:val="00F76EDF"/>
    <w:rsid w:val="00F80CED"/>
    <w:rsid w:val="00F80D8E"/>
    <w:rsid w:val="00F81736"/>
    <w:rsid w:val="00F8239A"/>
    <w:rsid w:val="00F82ABE"/>
    <w:rsid w:val="00F83B45"/>
    <w:rsid w:val="00F84573"/>
    <w:rsid w:val="00F8598A"/>
    <w:rsid w:val="00F87928"/>
    <w:rsid w:val="00F907DA"/>
    <w:rsid w:val="00F90990"/>
    <w:rsid w:val="00F912E2"/>
    <w:rsid w:val="00F9205A"/>
    <w:rsid w:val="00F92762"/>
    <w:rsid w:val="00F946A3"/>
    <w:rsid w:val="00F95B00"/>
    <w:rsid w:val="00F95E21"/>
    <w:rsid w:val="00F96D5F"/>
    <w:rsid w:val="00F97210"/>
    <w:rsid w:val="00F97277"/>
    <w:rsid w:val="00F976E8"/>
    <w:rsid w:val="00FA0ED6"/>
    <w:rsid w:val="00FA39C9"/>
    <w:rsid w:val="00FA3C5A"/>
    <w:rsid w:val="00FA3EAC"/>
    <w:rsid w:val="00FA3EE3"/>
    <w:rsid w:val="00FA56B6"/>
    <w:rsid w:val="00FA5932"/>
    <w:rsid w:val="00FA5BEC"/>
    <w:rsid w:val="00FA6188"/>
    <w:rsid w:val="00FA63C6"/>
    <w:rsid w:val="00FA65F1"/>
    <w:rsid w:val="00FB0242"/>
    <w:rsid w:val="00FB08B8"/>
    <w:rsid w:val="00FB0977"/>
    <w:rsid w:val="00FB2987"/>
    <w:rsid w:val="00FB3310"/>
    <w:rsid w:val="00FB3F17"/>
    <w:rsid w:val="00FB47AF"/>
    <w:rsid w:val="00FB5C14"/>
    <w:rsid w:val="00FB6386"/>
    <w:rsid w:val="00FC0857"/>
    <w:rsid w:val="00FC0ECC"/>
    <w:rsid w:val="00FC12C8"/>
    <w:rsid w:val="00FC39F3"/>
    <w:rsid w:val="00FC3B65"/>
    <w:rsid w:val="00FC582B"/>
    <w:rsid w:val="00FC5CD5"/>
    <w:rsid w:val="00FC5ED3"/>
    <w:rsid w:val="00FC6480"/>
    <w:rsid w:val="00FC70DA"/>
    <w:rsid w:val="00FC7572"/>
    <w:rsid w:val="00FC77DE"/>
    <w:rsid w:val="00FD0288"/>
    <w:rsid w:val="00FD08C4"/>
    <w:rsid w:val="00FD14C6"/>
    <w:rsid w:val="00FD174B"/>
    <w:rsid w:val="00FD1CFC"/>
    <w:rsid w:val="00FD2489"/>
    <w:rsid w:val="00FD2BD0"/>
    <w:rsid w:val="00FD2CB4"/>
    <w:rsid w:val="00FD2DBB"/>
    <w:rsid w:val="00FD36BE"/>
    <w:rsid w:val="00FD3709"/>
    <w:rsid w:val="00FD496A"/>
    <w:rsid w:val="00FD5B95"/>
    <w:rsid w:val="00FD5BA2"/>
    <w:rsid w:val="00FD66AD"/>
    <w:rsid w:val="00FD688B"/>
    <w:rsid w:val="00FD6E41"/>
    <w:rsid w:val="00FE0706"/>
    <w:rsid w:val="00FE1C43"/>
    <w:rsid w:val="00FE1CFA"/>
    <w:rsid w:val="00FE39B6"/>
    <w:rsid w:val="00FE3A12"/>
    <w:rsid w:val="00FE4987"/>
    <w:rsid w:val="00FE6FC2"/>
    <w:rsid w:val="00FE7585"/>
    <w:rsid w:val="00FF066E"/>
    <w:rsid w:val="00FF0A76"/>
    <w:rsid w:val="00FF1046"/>
    <w:rsid w:val="00FF10A4"/>
    <w:rsid w:val="00FF1AD1"/>
    <w:rsid w:val="00FF1C47"/>
    <w:rsid w:val="00FF1FA0"/>
    <w:rsid w:val="00FF2009"/>
    <w:rsid w:val="00FF2033"/>
    <w:rsid w:val="00FF2D0C"/>
    <w:rsid w:val="00FF2E01"/>
    <w:rsid w:val="00FF31AD"/>
    <w:rsid w:val="00FF34A3"/>
    <w:rsid w:val="00FF36CB"/>
    <w:rsid w:val="00FF3D85"/>
    <w:rsid w:val="00FF3F53"/>
    <w:rsid w:val="00FF4656"/>
    <w:rsid w:val="00FF4D47"/>
    <w:rsid w:val="00FF4F61"/>
    <w:rsid w:val="00FF56F7"/>
    <w:rsid w:val="00FF6067"/>
    <w:rsid w:val="00FF6D4C"/>
    <w:rsid w:val="00FF6E08"/>
    <w:rsid w:val="0143D973"/>
    <w:rsid w:val="019501AC"/>
    <w:rsid w:val="01CA2110"/>
    <w:rsid w:val="038E97D7"/>
    <w:rsid w:val="0417380D"/>
    <w:rsid w:val="0493046D"/>
    <w:rsid w:val="063C7ABE"/>
    <w:rsid w:val="070CE353"/>
    <w:rsid w:val="0A00642A"/>
    <w:rsid w:val="0A33AF89"/>
    <w:rsid w:val="0A633D96"/>
    <w:rsid w:val="0A79DF3D"/>
    <w:rsid w:val="0C2CCE08"/>
    <w:rsid w:val="0C9F8217"/>
    <w:rsid w:val="0CAD2DDD"/>
    <w:rsid w:val="0D32F3F0"/>
    <w:rsid w:val="0D5E4D56"/>
    <w:rsid w:val="0F6B6F90"/>
    <w:rsid w:val="0FB3F5AA"/>
    <w:rsid w:val="10B3DBD3"/>
    <w:rsid w:val="117EAF16"/>
    <w:rsid w:val="11A0E5E6"/>
    <w:rsid w:val="11BA0F27"/>
    <w:rsid w:val="127062FF"/>
    <w:rsid w:val="12C872B9"/>
    <w:rsid w:val="12F49A98"/>
    <w:rsid w:val="12F5AE5B"/>
    <w:rsid w:val="12FEA4AB"/>
    <w:rsid w:val="13E0797D"/>
    <w:rsid w:val="144BC5E6"/>
    <w:rsid w:val="16728370"/>
    <w:rsid w:val="169D7B33"/>
    <w:rsid w:val="174AAB4A"/>
    <w:rsid w:val="17C7C35E"/>
    <w:rsid w:val="18318E98"/>
    <w:rsid w:val="1837EA0E"/>
    <w:rsid w:val="18390635"/>
    <w:rsid w:val="199C8C94"/>
    <w:rsid w:val="19D2FD4F"/>
    <w:rsid w:val="1A4FF77D"/>
    <w:rsid w:val="1A87E9AB"/>
    <w:rsid w:val="1AFBF267"/>
    <w:rsid w:val="1B132AC9"/>
    <w:rsid w:val="1B36DF93"/>
    <w:rsid w:val="1B6545F9"/>
    <w:rsid w:val="1B883A80"/>
    <w:rsid w:val="1C0AEBCD"/>
    <w:rsid w:val="1DA66D4C"/>
    <w:rsid w:val="1E063DB2"/>
    <w:rsid w:val="1E7AA8DC"/>
    <w:rsid w:val="1E7B1EAC"/>
    <w:rsid w:val="1EFDD27B"/>
    <w:rsid w:val="1F38FBF2"/>
    <w:rsid w:val="1FC76D6E"/>
    <w:rsid w:val="2135F073"/>
    <w:rsid w:val="215D35CB"/>
    <w:rsid w:val="2160FF68"/>
    <w:rsid w:val="218799DB"/>
    <w:rsid w:val="21E5E7BE"/>
    <w:rsid w:val="2271C8EE"/>
    <w:rsid w:val="234B080F"/>
    <w:rsid w:val="23B58D94"/>
    <w:rsid w:val="241AD903"/>
    <w:rsid w:val="24497ADD"/>
    <w:rsid w:val="2514BAB6"/>
    <w:rsid w:val="25698E09"/>
    <w:rsid w:val="2645CA48"/>
    <w:rsid w:val="26976DFF"/>
    <w:rsid w:val="27834B71"/>
    <w:rsid w:val="27DBDBEE"/>
    <w:rsid w:val="2890FBA7"/>
    <w:rsid w:val="2A48CBF9"/>
    <w:rsid w:val="2A4C9028"/>
    <w:rsid w:val="2A74A67A"/>
    <w:rsid w:val="2A7A3495"/>
    <w:rsid w:val="2A92A2FC"/>
    <w:rsid w:val="2C6D3072"/>
    <w:rsid w:val="2D7BC2F6"/>
    <w:rsid w:val="2E2DAFCC"/>
    <w:rsid w:val="2E62894C"/>
    <w:rsid w:val="2F45FE76"/>
    <w:rsid w:val="2F5CA219"/>
    <w:rsid w:val="311AB21D"/>
    <w:rsid w:val="314E5941"/>
    <w:rsid w:val="318746BA"/>
    <w:rsid w:val="3209A125"/>
    <w:rsid w:val="3292BAE0"/>
    <w:rsid w:val="334657F3"/>
    <w:rsid w:val="33853BE1"/>
    <w:rsid w:val="33B2241F"/>
    <w:rsid w:val="346D8963"/>
    <w:rsid w:val="3470C369"/>
    <w:rsid w:val="352F6567"/>
    <w:rsid w:val="36303193"/>
    <w:rsid w:val="365D83CD"/>
    <w:rsid w:val="374EAC62"/>
    <w:rsid w:val="38178071"/>
    <w:rsid w:val="38A96D8C"/>
    <w:rsid w:val="38B9F8EB"/>
    <w:rsid w:val="39511E73"/>
    <w:rsid w:val="39D365B6"/>
    <w:rsid w:val="3AC3F641"/>
    <w:rsid w:val="3B03565C"/>
    <w:rsid w:val="3B46D41D"/>
    <w:rsid w:val="3B72ED6F"/>
    <w:rsid w:val="3D065AE3"/>
    <w:rsid w:val="3D15FA8E"/>
    <w:rsid w:val="3DD620D4"/>
    <w:rsid w:val="3DDE0369"/>
    <w:rsid w:val="3E6D9A5E"/>
    <w:rsid w:val="3E7D3101"/>
    <w:rsid w:val="3E9BD13C"/>
    <w:rsid w:val="3EFD2ECD"/>
    <w:rsid w:val="3F55F3C9"/>
    <w:rsid w:val="3F5ACE6A"/>
    <w:rsid w:val="3FE5F73C"/>
    <w:rsid w:val="40C46B7C"/>
    <w:rsid w:val="40F4218A"/>
    <w:rsid w:val="411BDB6C"/>
    <w:rsid w:val="411E48E1"/>
    <w:rsid w:val="41868A55"/>
    <w:rsid w:val="428709A4"/>
    <w:rsid w:val="431E7011"/>
    <w:rsid w:val="432E6935"/>
    <w:rsid w:val="4380604C"/>
    <w:rsid w:val="43A243D4"/>
    <w:rsid w:val="43BBD009"/>
    <w:rsid w:val="4457519C"/>
    <w:rsid w:val="44B4175A"/>
    <w:rsid w:val="450C6AF0"/>
    <w:rsid w:val="4576E2AD"/>
    <w:rsid w:val="466E1C43"/>
    <w:rsid w:val="470C4FB0"/>
    <w:rsid w:val="47821285"/>
    <w:rsid w:val="47C45789"/>
    <w:rsid w:val="47DCFF6A"/>
    <w:rsid w:val="485A8C2F"/>
    <w:rsid w:val="4986E932"/>
    <w:rsid w:val="4D42143A"/>
    <w:rsid w:val="4E7B3080"/>
    <w:rsid w:val="4F270882"/>
    <w:rsid w:val="4F68EA70"/>
    <w:rsid w:val="4FAC179B"/>
    <w:rsid w:val="5100CA7E"/>
    <w:rsid w:val="51E3097B"/>
    <w:rsid w:val="526B2511"/>
    <w:rsid w:val="5297FA2A"/>
    <w:rsid w:val="530E5DB7"/>
    <w:rsid w:val="5375DF07"/>
    <w:rsid w:val="539601A5"/>
    <w:rsid w:val="5451F3CF"/>
    <w:rsid w:val="5551846A"/>
    <w:rsid w:val="556B4C5D"/>
    <w:rsid w:val="5588589D"/>
    <w:rsid w:val="5590A0CF"/>
    <w:rsid w:val="55C460A0"/>
    <w:rsid w:val="56367D00"/>
    <w:rsid w:val="567DDA40"/>
    <w:rsid w:val="56FA1DEF"/>
    <w:rsid w:val="57FCFBF2"/>
    <w:rsid w:val="58077FCE"/>
    <w:rsid w:val="588717BD"/>
    <w:rsid w:val="5928E816"/>
    <w:rsid w:val="59AB5154"/>
    <w:rsid w:val="59F1A6C6"/>
    <w:rsid w:val="5ACBED4B"/>
    <w:rsid w:val="5AEAA8C1"/>
    <w:rsid w:val="5AEC62BE"/>
    <w:rsid w:val="5C5055E5"/>
    <w:rsid w:val="5C911D1E"/>
    <w:rsid w:val="5CF0E306"/>
    <w:rsid w:val="5EA39848"/>
    <w:rsid w:val="5EAB1FB1"/>
    <w:rsid w:val="5F15F1EE"/>
    <w:rsid w:val="5F3B6DA3"/>
    <w:rsid w:val="5FA584D8"/>
    <w:rsid w:val="5FEFF14F"/>
    <w:rsid w:val="60B04181"/>
    <w:rsid w:val="60C372B7"/>
    <w:rsid w:val="61AA0097"/>
    <w:rsid w:val="628D07B9"/>
    <w:rsid w:val="64074066"/>
    <w:rsid w:val="6425E636"/>
    <w:rsid w:val="647200E6"/>
    <w:rsid w:val="64D44651"/>
    <w:rsid w:val="64E09B46"/>
    <w:rsid w:val="64F80185"/>
    <w:rsid w:val="666A922C"/>
    <w:rsid w:val="66F49348"/>
    <w:rsid w:val="678A5E51"/>
    <w:rsid w:val="68BB7A6F"/>
    <w:rsid w:val="696FDA49"/>
    <w:rsid w:val="6A1607F8"/>
    <w:rsid w:val="6C2B0F2C"/>
    <w:rsid w:val="6CF2C095"/>
    <w:rsid w:val="6DE564A8"/>
    <w:rsid w:val="6E370273"/>
    <w:rsid w:val="6E8FAD45"/>
    <w:rsid w:val="6FE32DA7"/>
    <w:rsid w:val="701BBD6B"/>
    <w:rsid w:val="71637C8A"/>
    <w:rsid w:val="7235895C"/>
    <w:rsid w:val="72FC6117"/>
    <w:rsid w:val="7314CA57"/>
    <w:rsid w:val="731D286C"/>
    <w:rsid w:val="734F96BB"/>
    <w:rsid w:val="7410A911"/>
    <w:rsid w:val="749D2250"/>
    <w:rsid w:val="74CC24CF"/>
    <w:rsid w:val="74FD7837"/>
    <w:rsid w:val="7570B1D1"/>
    <w:rsid w:val="76AB7AB5"/>
    <w:rsid w:val="76C00A26"/>
    <w:rsid w:val="7769045C"/>
    <w:rsid w:val="78320B1E"/>
    <w:rsid w:val="784B8C1B"/>
    <w:rsid w:val="78B7B791"/>
    <w:rsid w:val="79B34E6D"/>
    <w:rsid w:val="79CB7D5D"/>
    <w:rsid w:val="7A58D37A"/>
    <w:rsid w:val="7AB24344"/>
    <w:rsid w:val="7B909954"/>
    <w:rsid w:val="7BD97004"/>
    <w:rsid w:val="7BF84ECD"/>
    <w:rsid w:val="7C76D677"/>
    <w:rsid w:val="7D230985"/>
    <w:rsid w:val="7D4D0C82"/>
    <w:rsid w:val="7DCECCE6"/>
    <w:rsid w:val="7E0D5702"/>
    <w:rsid w:val="7E9C9C99"/>
    <w:rsid w:val="7F0B5E5B"/>
    <w:rsid w:val="7F194CA1"/>
    <w:rsid w:val="7F4BBBF5"/>
    <w:rsid w:val="7FBEC629"/>
    <w:rsid w:val="7FDF7A9D"/>
    <w:rsid w:val="7FF7B7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docId w15:val="{84892F09-5D9A-475A-9EF4-5179F02DD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2">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3">
    <w:name w:val="Body Text"/>
    <w:link w:val="af4"/>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4">
    <w:name w:val="正文文本 字符"/>
    <w:link w:val="af3"/>
    <w:rsid w:val="00B411B7"/>
    <w:rPr>
      <w:rFonts w:ascii="Arial" w:eastAsia="Times New Roman" w:hAnsi="Arial"/>
      <w:spacing w:val="2"/>
      <w:lang w:eastAsia="en-US"/>
    </w:rPr>
  </w:style>
  <w:style w:type="paragraph" w:styleId="af5">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qFormat/>
    <w:rsid w:val="0057485B"/>
    <w:rPr>
      <w:rFonts w:ascii="Arial" w:hAnsi="Arial"/>
      <w:sz w:val="18"/>
      <w:lang w:val="en-GB" w:eastAsia="en-US"/>
    </w:rPr>
  </w:style>
  <w:style w:type="character" w:customStyle="1" w:styleId="TAHCar">
    <w:name w:val="TAH Car"/>
    <w:link w:val="TAH"/>
    <w:qFormat/>
    <w:rsid w:val="0057485B"/>
    <w:rPr>
      <w:rFonts w:ascii="Arial" w:hAnsi="Arial"/>
      <w:b/>
      <w:sz w:val="18"/>
      <w:lang w:val="en-GB" w:eastAsia="en-US"/>
    </w:rPr>
  </w:style>
  <w:style w:type="character" w:customStyle="1" w:styleId="TACChar">
    <w:name w:val="TAC Char"/>
    <w:link w:val="TAC"/>
    <w:qFormat/>
    <w:locked/>
    <w:rsid w:val="0057485B"/>
    <w:rPr>
      <w:rFonts w:ascii="Arial" w:hAnsi="Arial"/>
      <w:sz w:val="18"/>
      <w:lang w:val="en-GB" w:eastAsia="en-US"/>
    </w:rPr>
  </w:style>
  <w:style w:type="character" w:customStyle="1" w:styleId="TANChar">
    <w:name w:val="TAN Char"/>
    <w:link w:val="TAN"/>
    <w:qFormat/>
    <w:locked/>
    <w:rsid w:val="0057485B"/>
    <w:rPr>
      <w:rFonts w:ascii="Arial" w:hAnsi="Arial"/>
      <w:sz w:val="18"/>
      <w:lang w:val="en-GB" w:eastAsia="en-US"/>
    </w:rPr>
  </w:style>
  <w:style w:type="character" w:customStyle="1" w:styleId="ad">
    <w:name w:val="批注文字 字符"/>
    <w:basedOn w:val="a0"/>
    <w:link w:val="ac"/>
    <w:uiPriority w:val="99"/>
    <w:rsid w:val="0057485B"/>
    <w:rPr>
      <w:rFonts w:ascii="Times New Roman" w:hAnsi="Times New Roman"/>
      <w:lang w:val="en-GB" w:eastAsia="en-US"/>
    </w:rPr>
  </w:style>
  <w:style w:type="character" w:styleId="af6">
    <w:name w:val="Intense Emphasis"/>
    <w:basedOn w:val="a0"/>
    <w:uiPriority w:val="21"/>
    <w:qFormat/>
    <w:rsid w:val="00CE3C14"/>
    <w:rPr>
      <w:i/>
      <w:iCs/>
      <w:color w:val="2F5496" w:themeColor="accent1" w:themeShade="BF"/>
    </w:rPr>
  </w:style>
  <w:style w:type="character" w:customStyle="1" w:styleId="CRCoverPageZchn">
    <w:name w:val="CR Cover Page Zchn"/>
    <w:link w:val="CRCoverPage"/>
    <w:rsid w:val="008B551D"/>
    <w:rPr>
      <w:rFonts w:ascii="Arial" w:hAnsi="Arial"/>
      <w:lang w:val="en-GB" w:eastAsia="en-US"/>
    </w:rPr>
  </w:style>
  <w:style w:type="table" w:styleId="af7">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8">
    <w:name w:val="Normal (Web)"/>
    <w:basedOn w:val="a"/>
    <w:uiPriority w:val="99"/>
    <w:unhideWhenUsed/>
    <w:rsid w:val="000E4A71"/>
    <w:pPr>
      <w:spacing w:before="100" w:beforeAutospacing="1" w:after="100" w:afterAutospacing="1"/>
    </w:pPr>
    <w:rPr>
      <w:rFonts w:eastAsia="Times New Roman"/>
      <w:sz w:val="24"/>
      <w:szCs w:val="24"/>
      <w:lang w:val="en-US"/>
    </w:rPr>
  </w:style>
  <w:style w:type="character" w:styleId="af9">
    <w:name w:val="Strong"/>
    <w:basedOn w:val="a0"/>
    <w:uiPriority w:val="22"/>
    <w:qFormat/>
    <w:rsid w:val="000E4A71"/>
    <w:rPr>
      <w:b/>
      <w:bCs/>
    </w:rPr>
  </w:style>
  <w:style w:type="character" w:customStyle="1" w:styleId="30">
    <w:name w:val="标题 3 字符"/>
    <w:link w:val="3"/>
    <w:rsid w:val="00CA1426"/>
    <w:rPr>
      <w:rFonts w:ascii="Arial" w:hAnsi="Arial"/>
      <w:sz w:val="28"/>
      <w:lang w:val="en-GB" w:eastAsia="en-US"/>
    </w:rPr>
  </w:style>
  <w:style w:type="character" w:styleId="HTML">
    <w:name w:val="HTML Code"/>
    <w:basedOn w:val="a0"/>
    <w:uiPriority w:val="99"/>
    <w:unhideWhenUsed/>
    <w:rsid w:val="001902C3"/>
    <w:rPr>
      <w:rFonts w:ascii="宋体" w:eastAsia="宋体" w:hAnsi="宋体" w:cs="宋体"/>
      <w:sz w:val="24"/>
      <w:szCs w:val="24"/>
    </w:rPr>
  </w:style>
  <w:style w:type="character" w:styleId="afa">
    <w:name w:val="Unresolved Mention"/>
    <w:basedOn w:val="a0"/>
    <w:uiPriority w:val="99"/>
    <w:semiHidden/>
    <w:unhideWhenUsed/>
    <w:rsid w:val="00115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1299381">
      <w:bodyDiv w:val="1"/>
      <w:marLeft w:val="0"/>
      <w:marRight w:val="0"/>
      <w:marTop w:val="0"/>
      <w:marBottom w:val="0"/>
      <w:divBdr>
        <w:top w:val="none" w:sz="0" w:space="0" w:color="auto"/>
        <w:left w:val="none" w:sz="0" w:space="0" w:color="auto"/>
        <w:bottom w:val="none" w:sz="0" w:space="0" w:color="auto"/>
        <w:right w:val="none" w:sz="0" w:space="0" w:color="auto"/>
      </w:divBdr>
    </w:div>
    <w:div w:id="412703518">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665978335">
      <w:bodyDiv w:val="1"/>
      <w:marLeft w:val="0"/>
      <w:marRight w:val="0"/>
      <w:marTop w:val="0"/>
      <w:marBottom w:val="0"/>
      <w:divBdr>
        <w:top w:val="none" w:sz="0" w:space="0" w:color="auto"/>
        <w:left w:val="none" w:sz="0" w:space="0" w:color="auto"/>
        <w:bottom w:val="none" w:sz="0" w:space="0" w:color="auto"/>
        <w:right w:val="none" w:sz="0" w:space="0" w:color="auto"/>
      </w:divBdr>
    </w:div>
    <w:div w:id="668368856">
      <w:bodyDiv w:val="1"/>
      <w:marLeft w:val="0"/>
      <w:marRight w:val="0"/>
      <w:marTop w:val="0"/>
      <w:marBottom w:val="0"/>
      <w:divBdr>
        <w:top w:val="none" w:sz="0" w:space="0" w:color="auto"/>
        <w:left w:val="none" w:sz="0" w:space="0" w:color="auto"/>
        <w:bottom w:val="none" w:sz="0" w:space="0" w:color="auto"/>
        <w:right w:val="none" w:sz="0" w:space="0" w:color="auto"/>
      </w:divBdr>
    </w:div>
    <w:div w:id="674840431">
      <w:bodyDiv w:val="1"/>
      <w:marLeft w:val="0"/>
      <w:marRight w:val="0"/>
      <w:marTop w:val="0"/>
      <w:marBottom w:val="0"/>
      <w:divBdr>
        <w:top w:val="none" w:sz="0" w:space="0" w:color="auto"/>
        <w:left w:val="none" w:sz="0" w:space="0" w:color="auto"/>
        <w:bottom w:val="none" w:sz="0" w:space="0" w:color="auto"/>
        <w:right w:val="none" w:sz="0" w:space="0" w:color="auto"/>
      </w:divBdr>
    </w:div>
    <w:div w:id="894510888">
      <w:bodyDiv w:val="1"/>
      <w:marLeft w:val="0"/>
      <w:marRight w:val="0"/>
      <w:marTop w:val="0"/>
      <w:marBottom w:val="0"/>
      <w:divBdr>
        <w:top w:val="none" w:sz="0" w:space="0" w:color="auto"/>
        <w:left w:val="none" w:sz="0" w:space="0" w:color="auto"/>
        <w:bottom w:val="none" w:sz="0" w:space="0" w:color="auto"/>
        <w:right w:val="none" w:sz="0" w:space="0" w:color="auto"/>
      </w:divBdr>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971713897">
      <w:bodyDiv w:val="1"/>
      <w:marLeft w:val="0"/>
      <w:marRight w:val="0"/>
      <w:marTop w:val="0"/>
      <w:marBottom w:val="0"/>
      <w:divBdr>
        <w:top w:val="none" w:sz="0" w:space="0" w:color="auto"/>
        <w:left w:val="none" w:sz="0" w:space="0" w:color="auto"/>
        <w:bottom w:val="none" w:sz="0" w:space="0" w:color="auto"/>
        <w:right w:val="none" w:sz="0" w:space="0" w:color="auto"/>
      </w:divBdr>
    </w:div>
    <w:div w:id="1022977914">
      <w:bodyDiv w:val="1"/>
      <w:marLeft w:val="0"/>
      <w:marRight w:val="0"/>
      <w:marTop w:val="0"/>
      <w:marBottom w:val="0"/>
      <w:divBdr>
        <w:top w:val="none" w:sz="0" w:space="0" w:color="auto"/>
        <w:left w:val="none" w:sz="0" w:space="0" w:color="auto"/>
        <w:bottom w:val="none" w:sz="0" w:space="0" w:color="auto"/>
        <w:right w:val="none" w:sz="0" w:space="0" w:color="auto"/>
      </w:divBdr>
    </w:div>
    <w:div w:id="102740789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2413449">
      <w:bodyDiv w:val="1"/>
      <w:marLeft w:val="0"/>
      <w:marRight w:val="0"/>
      <w:marTop w:val="0"/>
      <w:marBottom w:val="0"/>
      <w:divBdr>
        <w:top w:val="none" w:sz="0" w:space="0" w:color="auto"/>
        <w:left w:val="none" w:sz="0" w:space="0" w:color="auto"/>
        <w:bottom w:val="none" w:sz="0" w:space="0" w:color="auto"/>
        <w:right w:val="none" w:sz="0" w:space="0" w:color="auto"/>
      </w:divBdr>
    </w:div>
    <w:div w:id="1520435641">
      <w:bodyDiv w:val="1"/>
      <w:marLeft w:val="0"/>
      <w:marRight w:val="0"/>
      <w:marTop w:val="0"/>
      <w:marBottom w:val="0"/>
      <w:divBdr>
        <w:top w:val="none" w:sz="0" w:space="0" w:color="auto"/>
        <w:left w:val="none" w:sz="0" w:space="0" w:color="auto"/>
        <w:bottom w:val="none" w:sz="0" w:space="0" w:color="auto"/>
        <w:right w:val="none" w:sz="0" w:space="0" w:color="auto"/>
      </w:divBdr>
    </w:div>
    <w:div w:id="1534264315">
      <w:bodyDiv w:val="1"/>
      <w:marLeft w:val="0"/>
      <w:marRight w:val="0"/>
      <w:marTop w:val="0"/>
      <w:marBottom w:val="0"/>
      <w:divBdr>
        <w:top w:val="none" w:sz="0" w:space="0" w:color="auto"/>
        <w:left w:val="none" w:sz="0" w:space="0" w:color="auto"/>
        <w:bottom w:val="none" w:sz="0" w:space="0" w:color="auto"/>
        <w:right w:val="none" w:sz="0" w:space="0" w:color="auto"/>
      </w:divBdr>
    </w:div>
    <w:div w:id="1655454945">
      <w:bodyDiv w:val="1"/>
      <w:marLeft w:val="0"/>
      <w:marRight w:val="0"/>
      <w:marTop w:val="0"/>
      <w:marBottom w:val="0"/>
      <w:divBdr>
        <w:top w:val="none" w:sz="0" w:space="0" w:color="auto"/>
        <w:left w:val="none" w:sz="0" w:space="0" w:color="auto"/>
        <w:bottom w:val="none" w:sz="0" w:space="0" w:color="auto"/>
        <w:right w:val="none" w:sz="0" w:space="0" w:color="auto"/>
      </w:divBdr>
    </w:div>
    <w:div w:id="1682780373">
      <w:bodyDiv w:val="1"/>
      <w:marLeft w:val="0"/>
      <w:marRight w:val="0"/>
      <w:marTop w:val="0"/>
      <w:marBottom w:val="0"/>
      <w:divBdr>
        <w:top w:val="none" w:sz="0" w:space="0" w:color="auto"/>
        <w:left w:val="none" w:sz="0" w:space="0" w:color="auto"/>
        <w:bottom w:val="none" w:sz="0" w:space="0" w:color="auto"/>
        <w:right w:val="none" w:sz="0" w:space="0" w:color="auto"/>
      </w:divBdr>
    </w:div>
    <w:div w:id="171750518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809012369">
      <w:bodyDiv w:val="1"/>
      <w:marLeft w:val="0"/>
      <w:marRight w:val="0"/>
      <w:marTop w:val="0"/>
      <w:marBottom w:val="0"/>
      <w:divBdr>
        <w:top w:val="none" w:sz="0" w:space="0" w:color="auto"/>
        <w:left w:val="none" w:sz="0" w:space="0" w:color="auto"/>
        <w:bottom w:val="none" w:sz="0" w:space="0" w:color="auto"/>
        <w:right w:val="none" w:sz="0" w:space="0" w:color="auto"/>
      </w:divBdr>
    </w:div>
    <w:div w:id="1821188634">
      <w:bodyDiv w:val="1"/>
      <w:marLeft w:val="0"/>
      <w:marRight w:val="0"/>
      <w:marTop w:val="0"/>
      <w:marBottom w:val="0"/>
      <w:divBdr>
        <w:top w:val="none" w:sz="0" w:space="0" w:color="auto"/>
        <w:left w:val="none" w:sz="0" w:space="0" w:color="auto"/>
        <w:bottom w:val="none" w:sz="0" w:space="0" w:color="auto"/>
        <w:right w:val="none" w:sz="0" w:space="0" w:color="auto"/>
      </w:divBdr>
    </w:div>
    <w:div w:id="1905875841">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 w:id="202034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E632C-352F-4E73-AD78-A3D0922327A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1247</TotalTime>
  <Pages>5</Pages>
  <Words>1412</Words>
  <Characters>7768</Characters>
  <Application>Microsoft Office Word</Application>
  <DocSecurity>0</DocSecurity>
  <Lines>184</Lines>
  <Paragraphs>124</Paragraphs>
  <ScaleCrop>false</ScaleCrop>
  <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 Zhe;revision1</dc:creator>
  <cp:keywords/>
  <cp:lastModifiedBy>Zhou</cp:lastModifiedBy>
  <cp:revision>29</cp:revision>
  <dcterms:created xsi:type="dcterms:W3CDTF">2025-10-14T03:29:00Z</dcterms:created>
  <dcterms:modified xsi:type="dcterms:W3CDTF">2025-11-09T02:09:00Z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192911e5-f7eb-439f-88f1-6ab9cfd9bc87</vt:lpwstr>
  </property>
</Properties>
</file>